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3CE2F59D" w:rsidR="00B31179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B1659">
        <w:rPr>
          <w:b/>
          <w:noProof/>
          <w:sz w:val="24"/>
        </w:rPr>
        <w:t>90bis</w:t>
      </w:r>
      <w:r w:rsidR="00B31179">
        <w:rPr>
          <w:b/>
          <w:i/>
          <w:noProof/>
          <w:sz w:val="28"/>
        </w:rPr>
        <w:tab/>
        <w:t>R4</w:t>
      </w:r>
      <w:r w:rsidR="00441095">
        <w:rPr>
          <w:b/>
          <w:i/>
          <w:noProof/>
          <w:sz w:val="28"/>
        </w:rPr>
        <w:t>-1904899</w:t>
      </w:r>
    </w:p>
    <w:p w14:paraId="4C159C58" w14:textId="13BCA7AF" w:rsidR="00B31179" w:rsidRDefault="00FB165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</w:t>
      </w:r>
      <w:r w:rsidR="00FC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FC3DCB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="00B31179" w:rsidRPr="001A72CC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  <w:r w:rsidR="00441095">
        <w:rPr>
          <w:b/>
          <w:noProof/>
          <w:sz w:val="24"/>
        </w:rPr>
        <w:t xml:space="preserve">                                                            </w:t>
      </w:r>
      <w:r w:rsidR="00441095" w:rsidRPr="00AB2F21">
        <w:rPr>
          <w:i/>
          <w:noProof/>
        </w:rPr>
        <w:t>(Rev. of R4-190</w:t>
      </w:r>
      <w:r w:rsidR="002E0A99">
        <w:rPr>
          <w:i/>
          <w:noProof/>
        </w:rPr>
        <w:t>3079</w:t>
      </w:r>
      <w:bookmarkStart w:id="0" w:name="_GoBack"/>
      <w:bookmarkEnd w:id="0"/>
      <w:r w:rsidR="00441095" w:rsidRPr="00AB2F21">
        <w:rPr>
          <w:i/>
          <w:noProof/>
        </w:rPr>
        <w:t>)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184CF51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="00F34A33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>Nokia Shanghai Bell</w:t>
      </w:r>
    </w:p>
    <w:p w14:paraId="6A7037A9" w14:textId="4BD07CB4" w:rsidR="0043450E" w:rsidRDefault="0043450E" w:rsidP="00F34A33">
      <w:pPr>
        <w:ind w:left="1988" w:hanging="1988"/>
      </w:pPr>
      <w:r w:rsidRPr="00B16EEF">
        <w:rPr>
          <w:b/>
        </w:rPr>
        <w:t>Title:</w:t>
      </w:r>
      <w:r w:rsidR="00F34A33">
        <w:tab/>
      </w:r>
      <w:bookmarkStart w:id="1" w:name="_Hlk4485736"/>
      <w:r w:rsidR="00F05EF5" w:rsidRPr="005645F7">
        <w:t xml:space="preserve">TP </w:t>
      </w:r>
      <w:r w:rsidR="00F05EF5">
        <w:t>for</w:t>
      </w:r>
      <w:r w:rsidR="00F05EF5" w:rsidRPr="005645F7">
        <w:t xml:space="preserve"> TR 37.716-21-21 DC_1A_n40A-n78A</w:t>
      </w:r>
    </w:p>
    <w:bookmarkEnd w:id="1"/>
    <w:p w14:paraId="6E143A37" w14:textId="34922003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E2BA6" w:rsidRPr="003E2BA6">
        <w:t>9.8.2 [DC_R16_xBLTE_2BNR_yDL2UL-Core]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62959612" w14:textId="77777777" w:rsidR="00F05EF5" w:rsidRDefault="00F05EF5" w:rsidP="00F05EF5">
      <w:pPr>
        <w:pStyle w:val="Heading1"/>
      </w:pPr>
      <w:r>
        <w:t>1</w:t>
      </w:r>
      <w:r>
        <w:tab/>
        <w:t>Introduction</w:t>
      </w:r>
    </w:p>
    <w:p w14:paraId="1FAB0AAE" w14:textId="77777777" w:rsidR="00F05EF5" w:rsidRPr="005645F7" w:rsidRDefault="00F05EF5" w:rsidP="00F05EF5">
      <w:r w:rsidRPr="005645F7">
        <w:t>This contribution is a TP for TR 37.716-21-21 to introduce the option for DC_1A_n40A-n78A</w:t>
      </w:r>
    </w:p>
    <w:p w14:paraId="08142D08" w14:textId="77777777" w:rsidR="00373634" w:rsidRDefault="00373634" w:rsidP="00F05EF5">
      <w:pPr>
        <w:rPr>
          <w:color w:val="0070C0"/>
        </w:rPr>
      </w:pPr>
    </w:p>
    <w:p w14:paraId="3CA06C5E" w14:textId="58030CF0" w:rsidR="00F05EF5" w:rsidRDefault="00F05EF5" w:rsidP="00F05EF5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B1E3009" w14:textId="77777777" w:rsidR="007746B2" w:rsidRPr="004665B8" w:rsidRDefault="007746B2" w:rsidP="007746B2">
      <w:pPr>
        <w:pStyle w:val="Heading2"/>
        <w:rPr>
          <w:ins w:id="2" w:author="Author"/>
          <w:rFonts w:cs="Arial"/>
          <w:lang w:eastAsia="ja-JP"/>
        </w:rPr>
      </w:pPr>
      <w:bookmarkStart w:id="3" w:name="_Toc521068528"/>
      <w:bookmarkStart w:id="4" w:name="_Toc528077785"/>
      <w:ins w:id="5" w:author="Author">
        <w:r>
          <w:rPr>
            <w:rFonts w:cs="Arial"/>
          </w:rPr>
          <w:t>6.</w:t>
        </w:r>
        <w:r w:rsidRPr="00F05EF5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r w:rsidRPr="004665B8">
          <w:rPr>
            <w:rFonts w:cs="Arial" w:hint="eastAsia"/>
            <w:lang w:eastAsia="ja-JP"/>
          </w:rPr>
          <w:t>DC</w:t>
        </w:r>
        <w:r w:rsidRPr="004665B8">
          <w:rPr>
            <w:rFonts w:cs="Arial"/>
          </w:rPr>
          <w:t>_</w:t>
        </w:r>
        <w:r>
          <w:rPr>
            <w:rFonts w:cs="Arial"/>
          </w:rPr>
          <w:t>1A-n40A-n</w:t>
        </w:r>
        <w:bookmarkEnd w:id="3"/>
        <w:bookmarkEnd w:id="4"/>
        <w:r>
          <w:rPr>
            <w:rFonts w:cs="Arial"/>
          </w:rPr>
          <w:t>78A</w:t>
        </w:r>
      </w:ins>
    </w:p>
    <w:p w14:paraId="20258DE8" w14:textId="77777777" w:rsidR="007746B2" w:rsidRPr="004665B8" w:rsidRDefault="007746B2" w:rsidP="007746B2">
      <w:pPr>
        <w:pStyle w:val="Heading3"/>
        <w:rPr>
          <w:ins w:id="6" w:author="Author"/>
          <w:rFonts w:cs="Arial"/>
          <w:szCs w:val="28"/>
          <w:lang w:eastAsia="ja-JP"/>
        </w:rPr>
      </w:pPr>
      <w:bookmarkStart w:id="7" w:name="_Toc521068529"/>
      <w:bookmarkStart w:id="8" w:name="_Toc528077786"/>
      <w:ins w:id="9" w:author="Author">
        <w:r>
          <w:rPr>
            <w:rFonts w:cs="Arial"/>
            <w:szCs w:val="28"/>
            <w:lang w:eastAsia="zh-CN"/>
          </w:rPr>
          <w:t>6.</w:t>
        </w:r>
        <w:r w:rsidRPr="00F05EF5">
          <w:rPr>
            <w:rFonts w:cs="Arial"/>
            <w:szCs w:val="28"/>
            <w:highlight w:val="yellow"/>
            <w:lang w:eastAsia="zh-CN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</w:ins>
    </w:p>
    <w:p w14:paraId="5BC1BF71" w14:textId="77777777" w:rsidR="007746B2" w:rsidRPr="000A6FA1" w:rsidRDefault="007746B2" w:rsidP="007746B2">
      <w:pPr>
        <w:pStyle w:val="TH"/>
        <w:rPr>
          <w:ins w:id="10" w:author="Author"/>
          <w:lang w:eastAsia="ja-JP"/>
        </w:rPr>
      </w:pPr>
      <w:ins w:id="11" w:author="Author">
        <w:r w:rsidRPr="000A6FA1">
          <w:t xml:space="preserve">Table </w:t>
        </w:r>
        <w:r>
          <w:t>6.</w:t>
        </w:r>
        <w:r w:rsidRPr="00F05EF5">
          <w:rPr>
            <w:highlight w:val="yellow"/>
          </w:rPr>
          <w:t>X</w:t>
        </w:r>
        <w:r w:rsidRPr="000A6FA1">
          <w:t xml:space="preserve">.1-1: DC band combination of </w:t>
        </w:r>
        <w:r w:rsidRPr="000A6FA1">
          <w:rPr>
            <w:lang w:eastAsia="ja-JP"/>
          </w:rPr>
          <w:t>LTE 1DL/1UL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7746B2" w:rsidRPr="000A6FA1" w14:paraId="115FF040" w14:textId="77777777" w:rsidTr="00070278">
        <w:trPr>
          <w:trHeight w:val="438"/>
          <w:jc w:val="center"/>
          <w:ins w:id="12" w:author="Author"/>
        </w:trPr>
        <w:tc>
          <w:tcPr>
            <w:tcW w:w="1521" w:type="dxa"/>
            <w:vMerge w:val="restart"/>
            <w:vAlign w:val="center"/>
          </w:tcPr>
          <w:p w14:paraId="32DA3ACD" w14:textId="77777777" w:rsidR="007746B2" w:rsidRPr="000A6FA1" w:rsidRDefault="007746B2" w:rsidP="00070278">
            <w:pPr>
              <w:pStyle w:val="TAH"/>
              <w:rPr>
                <w:ins w:id="13" w:author="Author"/>
              </w:rPr>
            </w:pPr>
            <w:ins w:id="14" w:author="Author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790EA1C3" w14:textId="77777777" w:rsidR="007746B2" w:rsidRPr="000A6FA1" w:rsidRDefault="007746B2" w:rsidP="00070278">
            <w:pPr>
              <w:pStyle w:val="TAH"/>
              <w:rPr>
                <w:ins w:id="15" w:author="Author"/>
              </w:rPr>
            </w:pPr>
            <w:ins w:id="16" w:author="Author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4160A722" w14:textId="77777777" w:rsidR="007746B2" w:rsidRPr="000A6FA1" w:rsidRDefault="007746B2" w:rsidP="00070278">
            <w:pPr>
              <w:pStyle w:val="TAH"/>
              <w:rPr>
                <w:ins w:id="17" w:author="Author"/>
              </w:rPr>
            </w:pPr>
            <w:ins w:id="18" w:author="Author">
              <w:r w:rsidRPr="000A6FA1"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33F88F68" w14:textId="77777777" w:rsidR="007746B2" w:rsidRPr="000A6FA1" w:rsidRDefault="007746B2" w:rsidP="00070278">
            <w:pPr>
              <w:pStyle w:val="TAH"/>
              <w:rPr>
                <w:ins w:id="19" w:author="Author"/>
              </w:rPr>
            </w:pPr>
            <w:ins w:id="20" w:author="Author">
              <w:r w:rsidRPr="000A6FA1"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61A24A44" w14:textId="77777777" w:rsidR="007746B2" w:rsidRPr="000A6FA1" w:rsidRDefault="007746B2" w:rsidP="00070278">
            <w:pPr>
              <w:keepNext/>
              <w:keepLines/>
              <w:spacing w:after="0"/>
              <w:jc w:val="center"/>
              <w:rPr>
                <w:ins w:id="21" w:author="Author"/>
                <w:rFonts w:ascii="Arial" w:hAnsi="Arial" w:cs="Arial"/>
                <w:b/>
                <w:sz w:val="18"/>
                <w:szCs w:val="18"/>
              </w:rPr>
            </w:pPr>
            <w:ins w:id="22" w:author="Author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2A080977" w14:textId="77777777" w:rsidR="007746B2" w:rsidRPr="000A6FA1" w:rsidRDefault="007746B2" w:rsidP="00070278">
            <w:pPr>
              <w:pStyle w:val="TAH"/>
              <w:rPr>
                <w:ins w:id="23" w:author="Author"/>
              </w:rPr>
            </w:pPr>
            <w:ins w:id="24" w:author="Author">
              <w:r w:rsidRPr="000A6FA1">
                <w:t>mode</w:t>
              </w:r>
            </w:ins>
          </w:p>
        </w:tc>
      </w:tr>
      <w:tr w:rsidR="007746B2" w:rsidRPr="000A6FA1" w14:paraId="74B83620" w14:textId="77777777" w:rsidTr="00070278">
        <w:trPr>
          <w:trHeight w:val="231"/>
          <w:jc w:val="center"/>
          <w:ins w:id="25" w:author="Author"/>
        </w:trPr>
        <w:tc>
          <w:tcPr>
            <w:tcW w:w="1521" w:type="dxa"/>
            <w:vMerge/>
          </w:tcPr>
          <w:p w14:paraId="28908ECF" w14:textId="77777777" w:rsidR="007746B2" w:rsidRPr="000A6FA1" w:rsidRDefault="007746B2" w:rsidP="00070278">
            <w:pPr>
              <w:pStyle w:val="TAH"/>
              <w:rPr>
                <w:ins w:id="26" w:author="Author"/>
              </w:rPr>
            </w:pPr>
          </w:p>
        </w:tc>
        <w:tc>
          <w:tcPr>
            <w:tcW w:w="1270" w:type="dxa"/>
            <w:vMerge/>
          </w:tcPr>
          <w:p w14:paraId="4CC36095" w14:textId="77777777" w:rsidR="007746B2" w:rsidRPr="000A6FA1" w:rsidRDefault="007746B2" w:rsidP="00070278">
            <w:pPr>
              <w:pStyle w:val="TAH"/>
              <w:rPr>
                <w:ins w:id="27" w:author="Author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7E5D159B" w14:textId="77777777" w:rsidR="007746B2" w:rsidRPr="000A6FA1" w:rsidRDefault="007746B2" w:rsidP="00070278">
            <w:pPr>
              <w:pStyle w:val="TAH"/>
              <w:rPr>
                <w:ins w:id="28" w:author="Author"/>
              </w:rPr>
            </w:pPr>
            <w:ins w:id="29" w:author="Author">
              <w:r w:rsidRPr="000A6FA1"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5412E793" w14:textId="77777777" w:rsidR="007746B2" w:rsidRPr="000A6FA1" w:rsidRDefault="007746B2" w:rsidP="00070278">
            <w:pPr>
              <w:pStyle w:val="TAH"/>
              <w:rPr>
                <w:ins w:id="30" w:author="Author"/>
              </w:rPr>
            </w:pPr>
            <w:ins w:id="31" w:author="Author">
              <w:r w:rsidRPr="000A6FA1"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744ACD70" w14:textId="77777777" w:rsidR="007746B2" w:rsidRPr="000A6FA1" w:rsidRDefault="007746B2" w:rsidP="00070278">
            <w:pPr>
              <w:keepNext/>
              <w:keepLines/>
              <w:spacing w:after="0"/>
              <w:jc w:val="center"/>
              <w:rPr>
                <w:ins w:id="32" w:author="Author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746B2" w:rsidRPr="000A6FA1" w14:paraId="2B0F1060" w14:textId="77777777" w:rsidTr="00070278">
        <w:trPr>
          <w:trHeight w:val="231"/>
          <w:jc w:val="center"/>
          <w:ins w:id="33" w:author="Author"/>
        </w:trPr>
        <w:tc>
          <w:tcPr>
            <w:tcW w:w="1521" w:type="dxa"/>
            <w:vMerge/>
          </w:tcPr>
          <w:p w14:paraId="5A014DF4" w14:textId="77777777" w:rsidR="007746B2" w:rsidRPr="000A6FA1" w:rsidRDefault="007746B2" w:rsidP="00070278">
            <w:pPr>
              <w:pStyle w:val="TAH"/>
              <w:rPr>
                <w:ins w:id="34" w:author="Author"/>
              </w:rPr>
            </w:pPr>
          </w:p>
        </w:tc>
        <w:tc>
          <w:tcPr>
            <w:tcW w:w="1270" w:type="dxa"/>
            <w:vMerge/>
          </w:tcPr>
          <w:p w14:paraId="7F186BDE" w14:textId="77777777" w:rsidR="007746B2" w:rsidRPr="000A6FA1" w:rsidRDefault="007746B2" w:rsidP="00070278">
            <w:pPr>
              <w:pStyle w:val="TAH"/>
              <w:rPr>
                <w:ins w:id="35" w:author="Author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66EF28DE" w14:textId="77777777" w:rsidR="007746B2" w:rsidRPr="000A6FA1" w:rsidRDefault="007746B2" w:rsidP="00070278">
            <w:pPr>
              <w:pStyle w:val="TAH"/>
              <w:rPr>
                <w:ins w:id="36" w:author="Author"/>
              </w:rPr>
            </w:pPr>
            <w:proofErr w:type="spellStart"/>
            <w:ins w:id="37" w:author="Author">
              <w:r w:rsidRPr="000A6FA1">
                <w:t>F</w:t>
              </w:r>
              <w:r w:rsidRPr="000A6FA1">
                <w:rPr>
                  <w:vertAlign w:val="subscript"/>
                </w:rPr>
                <w:t>UL_low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14:paraId="7FFFCB59" w14:textId="77777777" w:rsidR="007746B2" w:rsidRPr="000A6FA1" w:rsidRDefault="007746B2" w:rsidP="00070278">
            <w:pPr>
              <w:pStyle w:val="TAH"/>
              <w:rPr>
                <w:ins w:id="38" w:author="Author"/>
              </w:rPr>
            </w:pPr>
            <w:proofErr w:type="spellStart"/>
            <w:ins w:id="39" w:author="Author">
              <w:r w:rsidRPr="000A6FA1">
                <w:t>F</w:t>
              </w:r>
              <w:r w:rsidRPr="000A6FA1">
                <w:rPr>
                  <w:vertAlign w:val="subscript"/>
                </w:rPr>
                <w:t>DL_low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14:paraId="13291B75" w14:textId="77777777" w:rsidR="007746B2" w:rsidRPr="000A6FA1" w:rsidRDefault="007746B2" w:rsidP="00070278">
            <w:pPr>
              <w:keepNext/>
              <w:keepLines/>
              <w:spacing w:after="0"/>
              <w:jc w:val="center"/>
              <w:rPr>
                <w:ins w:id="40" w:author="Author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746B2" w:rsidRPr="000A6FA1" w14:paraId="7F0A2C0A" w14:textId="77777777" w:rsidTr="00070278">
        <w:trPr>
          <w:trHeight w:val="194"/>
          <w:jc w:val="center"/>
          <w:ins w:id="41" w:author="Author"/>
        </w:trPr>
        <w:tc>
          <w:tcPr>
            <w:tcW w:w="1521" w:type="dxa"/>
            <w:vMerge w:val="restart"/>
            <w:vAlign w:val="center"/>
          </w:tcPr>
          <w:p w14:paraId="7BF4078A" w14:textId="77777777" w:rsidR="007746B2" w:rsidRPr="000A6FA1" w:rsidRDefault="007746B2" w:rsidP="00070278">
            <w:pPr>
              <w:pStyle w:val="TAC"/>
              <w:rPr>
                <w:ins w:id="42" w:author="Author"/>
                <w:lang w:eastAsia="ja-JP"/>
              </w:rPr>
            </w:pPr>
            <w:ins w:id="43" w:author="Author">
              <w:r w:rsidRPr="00E80415">
                <w:rPr>
                  <w:lang w:eastAsia="ja-JP"/>
                </w:rPr>
                <w:t>DC_</w:t>
              </w:r>
              <w:r>
                <w:rPr>
                  <w:lang w:eastAsia="ja-JP"/>
                </w:rPr>
                <w:t>1</w:t>
              </w:r>
              <w:r w:rsidRPr="00E80415">
                <w:rPr>
                  <w:lang w:eastAsia="ja-JP"/>
                </w:rPr>
                <w:t>A-n</w:t>
              </w:r>
              <w:r>
                <w:rPr>
                  <w:lang w:eastAsia="ja-JP"/>
                </w:rPr>
                <w:t>40</w:t>
              </w:r>
              <w:r w:rsidRPr="00E80415">
                <w:rPr>
                  <w:lang w:eastAsia="ja-JP"/>
                </w:rPr>
                <w:t>A-n</w:t>
              </w:r>
              <w:r>
                <w:rPr>
                  <w:lang w:eastAsia="ja-JP"/>
                </w:rPr>
                <w:t>78A</w:t>
              </w:r>
            </w:ins>
          </w:p>
        </w:tc>
        <w:tc>
          <w:tcPr>
            <w:tcW w:w="1270" w:type="dxa"/>
            <w:vAlign w:val="center"/>
          </w:tcPr>
          <w:p w14:paraId="5BD24313" w14:textId="77777777" w:rsidR="007746B2" w:rsidRPr="000A6FA1" w:rsidRDefault="007746B2" w:rsidP="00070278">
            <w:pPr>
              <w:pStyle w:val="TAC"/>
              <w:rPr>
                <w:ins w:id="44" w:author="Author"/>
                <w:lang w:eastAsia="ja-JP"/>
              </w:rPr>
            </w:pPr>
            <w:ins w:id="45" w:author="Author">
              <w:r w:rsidRPr="000A6FA1">
                <w:rPr>
                  <w:rFonts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2C64192E" w14:textId="77777777" w:rsidR="007746B2" w:rsidRPr="000A6FA1" w:rsidRDefault="007746B2" w:rsidP="00070278">
            <w:pPr>
              <w:pStyle w:val="TAC"/>
              <w:rPr>
                <w:ins w:id="46" w:author="Author"/>
                <w:lang w:val="x-none" w:eastAsia="ja-JP"/>
              </w:rPr>
            </w:pPr>
            <w:ins w:id="47" w:author="Author">
              <w:r w:rsidRPr="000A6FA1">
                <w:rPr>
                  <w:rFonts w:cs="Arial"/>
                  <w:lang w:val="x-none" w:eastAsia="ja-JP"/>
                </w:rPr>
                <w:t>1920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1726B50F" w14:textId="77777777" w:rsidR="007746B2" w:rsidRPr="000A6FA1" w:rsidRDefault="007746B2" w:rsidP="00070278">
            <w:pPr>
              <w:pStyle w:val="TAC"/>
              <w:rPr>
                <w:ins w:id="48" w:author="Author"/>
                <w:lang w:val="x-none" w:eastAsia="ja-JP"/>
              </w:rPr>
            </w:pPr>
            <w:ins w:id="49" w:author="Author">
              <w:r w:rsidRPr="000A6FA1">
                <w:rPr>
                  <w:rFonts w:cs="Arial"/>
                  <w:lang w:val="x-none" w:eastAsia="ja-JP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42FCAE88" w14:textId="77777777" w:rsidR="007746B2" w:rsidRPr="000A6FA1" w:rsidRDefault="007746B2" w:rsidP="00070278">
            <w:pPr>
              <w:pStyle w:val="TAC"/>
              <w:rPr>
                <w:ins w:id="50" w:author="Author"/>
                <w:lang w:val="x-none" w:eastAsia="ja-JP"/>
              </w:rPr>
            </w:pPr>
            <w:ins w:id="51" w:author="Author">
              <w:r w:rsidRPr="000A6FA1">
                <w:rPr>
                  <w:rFonts w:cs="Arial"/>
                  <w:lang w:val="x-none" w:eastAsia="ja-JP"/>
                </w:rPr>
                <w:t>1980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72C06614" w14:textId="77777777" w:rsidR="007746B2" w:rsidRPr="000A6FA1" w:rsidRDefault="007746B2" w:rsidP="00070278">
            <w:pPr>
              <w:pStyle w:val="TAC"/>
              <w:rPr>
                <w:ins w:id="52" w:author="Author"/>
                <w:lang w:val="x-none" w:eastAsia="ja-JP"/>
              </w:rPr>
            </w:pPr>
            <w:ins w:id="53" w:author="Author">
              <w:r w:rsidRPr="000A6FA1">
                <w:rPr>
                  <w:rFonts w:cs="Arial"/>
                  <w:lang w:val="x-none" w:eastAsia="ja-JP"/>
                </w:rPr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5A1902D4" w14:textId="77777777" w:rsidR="007746B2" w:rsidRPr="000A6FA1" w:rsidRDefault="007746B2" w:rsidP="00070278">
            <w:pPr>
              <w:pStyle w:val="TAC"/>
              <w:rPr>
                <w:ins w:id="54" w:author="Author"/>
                <w:lang w:val="x-none" w:eastAsia="ja-JP"/>
              </w:rPr>
            </w:pPr>
            <w:ins w:id="55" w:author="Author">
              <w:r w:rsidRPr="000A6FA1">
                <w:rPr>
                  <w:rFonts w:cs="Arial"/>
                  <w:lang w:val="x-none" w:eastAsia="ja-JP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0C8E58B5" w14:textId="77777777" w:rsidR="007746B2" w:rsidRPr="000A6FA1" w:rsidRDefault="007746B2" w:rsidP="00070278">
            <w:pPr>
              <w:pStyle w:val="TAC"/>
              <w:rPr>
                <w:ins w:id="56" w:author="Author"/>
                <w:lang w:val="x-none" w:eastAsia="ja-JP"/>
              </w:rPr>
            </w:pPr>
            <w:ins w:id="57" w:author="Author">
              <w:r w:rsidRPr="000A6FA1">
                <w:rPr>
                  <w:rFonts w:cs="Arial"/>
                  <w:lang w:val="x-none" w:eastAsia="ja-JP"/>
                </w:rPr>
                <w:t>2170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4BEDDB7D" w14:textId="77777777" w:rsidR="007746B2" w:rsidRPr="000A6FA1" w:rsidRDefault="007746B2" w:rsidP="00070278">
            <w:pPr>
              <w:pStyle w:val="TAC"/>
              <w:rPr>
                <w:ins w:id="58" w:author="Author"/>
                <w:lang w:eastAsia="ja-JP"/>
              </w:rPr>
            </w:pPr>
            <w:ins w:id="59" w:author="Author">
              <w:r w:rsidRPr="000A6FA1">
                <w:rPr>
                  <w:szCs w:val="18"/>
                  <w:lang w:eastAsia="ja-JP"/>
                </w:rPr>
                <w:t>FDD</w:t>
              </w:r>
            </w:ins>
          </w:p>
        </w:tc>
      </w:tr>
      <w:tr w:rsidR="007746B2" w:rsidRPr="000A6FA1" w14:paraId="4431203A" w14:textId="77777777" w:rsidTr="00070278">
        <w:trPr>
          <w:trHeight w:val="194"/>
          <w:jc w:val="center"/>
          <w:ins w:id="60" w:author="Author"/>
        </w:trPr>
        <w:tc>
          <w:tcPr>
            <w:tcW w:w="1521" w:type="dxa"/>
            <w:vMerge/>
            <w:vAlign w:val="center"/>
          </w:tcPr>
          <w:p w14:paraId="44486F79" w14:textId="77777777" w:rsidR="007746B2" w:rsidRPr="000A6FA1" w:rsidRDefault="007746B2" w:rsidP="00070278">
            <w:pPr>
              <w:spacing w:after="120"/>
              <w:jc w:val="center"/>
              <w:rPr>
                <w:ins w:id="6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29E947E8" w14:textId="77777777" w:rsidR="007746B2" w:rsidRPr="000A6FA1" w:rsidRDefault="007746B2" w:rsidP="00070278">
            <w:pPr>
              <w:pStyle w:val="TAC"/>
              <w:rPr>
                <w:ins w:id="62" w:author="Author"/>
              </w:rPr>
            </w:pPr>
            <w:ins w:id="63" w:author="Author">
              <w:r>
                <w:t>n40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757845AD" w14:textId="77777777" w:rsidR="007746B2" w:rsidRPr="000A6FA1" w:rsidRDefault="007746B2" w:rsidP="00070278">
            <w:pPr>
              <w:pStyle w:val="TAC"/>
              <w:rPr>
                <w:ins w:id="64" w:author="Author"/>
              </w:rPr>
            </w:pPr>
            <w:ins w:id="65" w:author="Author">
              <w:r>
                <w:t>2300</w:t>
              </w:r>
              <w:r w:rsidRPr="000A6FA1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2215F91B" w14:textId="77777777" w:rsidR="007746B2" w:rsidRPr="000A6FA1" w:rsidRDefault="007746B2" w:rsidP="00070278">
            <w:pPr>
              <w:pStyle w:val="TAC"/>
              <w:rPr>
                <w:ins w:id="66" w:author="Author"/>
              </w:rPr>
            </w:pPr>
            <w:ins w:id="67" w:author="Author">
              <w:r w:rsidRPr="000A6FA1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40025301" w14:textId="77777777" w:rsidR="007746B2" w:rsidRPr="000A6FA1" w:rsidRDefault="007746B2" w:rsidP="00070278">
            <w:pPr>
              <w:pStyle w:val="TAC"/>
              <w:rPr>
                <w:ins w:id="68" w:author="Author"/>
              </w:rPr>
            </w:pPr>
            <w:ins w:id="69" w:author="Author">
              <w:r>
                <w:t>2400</w:t>
              </w:r>
              <w:r w:rsidRPr="000A6FA1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3437312B" w14:textId="77777777" w:rsidR="007746B2" w:rsidRPr="000A6FA1" w:rsidRDefault="007746B2" w:rsidP="00070278">
            <w:pPr>
              <w:pStyle w:val="TAC"/>
              <w:rPr>
                <w:ins w:id="70" w:author="Author"/>
              </w:rPr>
            </w:pPr>
            <w:ins w:id="71" w:author="Author">
              <w:r>
                <w:t>2300</w:t>
              </w:r>
              <w:r w:rsidRPr="000A6FA1"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4466165D" w14:textId="77777777" w:rsidR="007746B2" w:rsidRPr="000A6FA1" w:rsidRDefault="007746B2" w:rsidP="00070278">
            <w:pPr>
              <w:pStyle w:val="TAC"/>
              <w:rPr>
                <w:ins w:id="72" w:author="Author"/>
              </w:rPr>
            </w:pPr>
            <w:ins w:id="73" w:author="Author">
              <w:r w:rsidRPr="000A6FA1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1B74BC2A" w14:textId="77777777" w:rsidR="007746B2" w:rsidRPr="000A6FA1" w:rsidRDefault="007746B2" w:rsidP="00070278">
            <w:pPr>
              <w:pStyle w:val="TAC"/>
              <w:rPr>
                <w:ins w:id="74" w:author="Author"/>
              </w:rPr>
            </w:pPr>
            <w:ins w:id="75" w:author="Author">
              <w:r>
                <w:t>2400</w:t>
              </w:r>
              <w:r w:rsidRPr="000A6FA1"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68634A95" w14:textId="77777777" w:rsidR="007746B2" w:rsidRPr="000A6FA1" w:rsidRDefault="007746B2" w:rsidP="00070278">
            <w:pPr>
              <w:pStyle w:val="TAC"/>
              <w:rPr>
                <w:ins w:id="76" w:author="Author"/>
              </w:rPr>
            </w:pPr>
            <w:ins w:id="77" w:author="Author">
              <w:r>
                <w:rPr>
                  <w:lang w:eastAsia="ja-JP"/>
                </w:rPr>
                <w:t>TDD</w:t>
              </w:r>
            </w:ins>
          </w:p>
        </w:tc>
      </w:tr>
      <w:tr w:rsidR="007746B2" w:rsidRPr="000A6FA1" w14:paraId="52F81BC7" w14:textId="77777777" w:rsidTr="00070278">
        <w:trPr>
          <w:trHeight w:val="214"/>
          <w:jc w:val="center"/>
          <w:ins w:id="78" w:author="Author"/>
        </w:trPr>
        <w:tc>
          <w:tcPr>
            <w:tcW w:w="1521" w:type="dxa"/>
            <w:vMerge/>
          </w:tcPr>
          <w:p w14:paraId="2BAE32B4" w14:textId="77777777" w:rsidR="007746B2" w:rsidRPr="000A6FA1" w:rsidRDefault="007746B2" w:rsidP="00070278">
            <w:pPr>
              <w:spacing w:after="120"/>
              <w:rPr>
                <w:ins w:id="79" w:author="Author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54DBF0DE" w14:textId="77777777" w:rsidR="007746B2" w:rsidRPr="000A6FA1" w:rsidRDefault="007746B2" w:rsidP="00070278">
            <w:pPr>
              <w:pStyle w:val="TAC"/>
              <w:rPr>
                <w:ins w:id="80" w:author="Author"/>
              </w:rPr>
            </w:pPr>
            <w:ins w:id="81" w:author="Author">
              <w:r w:rsidRPr="000A6FA1"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14B44772" w14:textId="77777777" w:rsidR="007746B2" w:rsidRPr="000A6FA1" w:rsidRDefault="007746B2" w:rsidP="00070278">
            <w:pPr>
              <w:pStyle w:val="TAC"/>
              <w:rPr>
                <w:ins w:id="82" w:author="Author"/>
              </w:rPr>
            </w:pPr>
            <w:ins w:id="83" w:author="Author">
              <w:r w:rsidRPr="000A6FA1">
                <w:rPr>
                  <w:rFonts w:cs="Arial"/>
                </w:rPr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6325AF3D" w14:textId="77777777" w:rsidR="007746B2" w:rsidRPr="000A6FA1" w:rsidRDefault="007746B2" w:rsidP="00070278">
            <w:pPr>
              <w:pStyle w:val="TAC"/>
              <w:rPr>
                <w:ins w:id="84" w:author="Author"/>
              </w:rPr>
            </w:pPr>
            <w:ins w:id="85" w:author="Author">
              <w:r w:rsidRPr="000A6FA1">
                <w:rPr>
                  <w:rFonts w:cs="Arial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37C0944C" w14:textId="77777777" w:rsidR="007746B2" w:rsidRPr="000A6FA1" w:rsidRDefault="007746B2" w:rsidP="00070278">
            <w:pPr>
              <w:pStyle w:val="TAC"/>
              <w:rPr>
                <w:ins w:id="86" w:author="Author"/>
              </w:rPr>
            </w:pPr>
            <w:ins w:id="87" w:author="Author">
              <w:r w:rsidRPr="000A6FA1">
                <w:rPr>
                  <w:rFonts w:cs="Arial"/>
                </w:rPr>
                <w:t>3800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7205F8FB" w14:textId="77777777" w:rsidR="007746B2" w:rsidRPr="000A6FA1" w:rsidRDefault="007746B2" w:rsidP="00070278">
            <w:pPr>
              <w:pStyle w:val="TAC"/>
              <w:rPr>
                <w:ins w:id="88" w:author="Author"/>
              </w:rPr>
            </w:pPr>
            <w:ins w:id="89" w:author="Author">
              <w:r w:rsidRPr="000A6FA1">
                <w:rPr>
                  <w:rFonts w:cs="Arial"/>
                </w:rPr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6A2D9910" w14:textId="77777777" w:rsidR="007746B2" w:rsidRPr="000A6FA1" w:rsidRDefault="007746B2" w:rsidP="00070278">
            <w:pPr>
              <w:pStyle w:val="TAC"/>
              <w:rPr>
                <w:ins w:id="90" w:author="Author"/>
              </w:rPr>
            </w:pPr>
            <w:ins w:id="91" w:author="Author">
              <w:r w:rsidRPr="000A6FA1">
                <w:rPr>
                  <w:rFonts w:cs="Arial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7255D998" w14:textId="77777777" w:rsidR="007746B2" w:rsidRPr="000A6FA1" w:rsidRDefault="007746B2" w:rsidP="00070278">
            <w:pPr>
              <w:pStyle w:val="TAC"/>
              <w:rPr>
                <w:ins w:id="92" w:author="Author"/>
              </w:rPr>
            </w:pPr>
            <w:ins w:id="93" w:author="Author">
              <w:r w:rsidRPr="000A6FA1">
                <w:rPr>
                  <w:rFonts w:cs="Arial"/>
                </w:rPr>
                <w:t>3800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628993CD" w14:textId="77777777" w:rsidR="007746B2" w:rsidRPr="000A6FA1" w:rsidRDefault="007746B2" w:rsidP="00070278">
            <w:pPr>
              <w:pStyle w:val="TAC"/>
              <w:rPr>
                <w:ins w:id="94" w:author="Author"/>
              </w:rPr>
            </w:pPr>
            <w:ins w:id="95" w:author="Author">
              <w:r w:rsidRPr="000A6FA1">
                <w:t>TDD</w:t>
              </w:r>
            </w:ins>
          </w:p>
        </w:tc>
      </w:tr>
    </w:tbl>
    <w:p w14:paraId="134E883F" w14:textId="77777777" w:rsidR="007746B2" w:rsidRDefault="007746B2" w:rsidP="007746B2">
      <w:pPr>
        <w:rPr>
          <w:ins w:id="96" w:author="Author"/>
          <w:lang w:eastAsia="zh-CN"/>
        </w:rPr>
      </w:pPr>
      <w:bookmarkStart w:id="97" w:name="_Toc521068530"/>
      <w:bookmarkStart w:id="98" w:name="_Toc528077787"/>
    </w:p>
    <w:p w14:paraId="46CDA264" w14:textId="77777777" w:rsidR="007746B2" w:rsidRPr="004665B8" w:rsidRDefault="007746B2" w:rsidP="007746B2">
      <w:pPr>
        <w:pStyle w:val="Heading3"/>
        <w:rPr>
          <w:ins w:id="99" w:author="Author"/>
          <w:rFonts w:cs="Arial"/>
          <w:szCs w:val="28"/>
          <w:lang w:eastAsia="ja-JP"/>
        </w:rPr>
      </w:pPr>
      <w:ins w:id="100" w:author="Author">
        <w:r>
          <w:rPr>
            <w:rFonts w:cs="Arial" w:hint="eastAsia"/>
            <w:szCs w:val="28"/>
            <w:lang w:eastAsia="zh-CN"/>
          </w:rPr>
          <w:t>6.X</w:t>
        </w:r>
        <w:r w:rsidRPr="004665B8">
          <w:rPr>
            <w:rFonts w:cs="Arial"/>
            <w:szCs w:val="28"/>
            <w:lang w:eastAsia="zh-CN"/>
          </w:rPr>
          <w:t>.</w:t>
        </w:r>
        <w:r w:rsidRPr="004665B8">
          <w:rPr>
            <w:rFonts w:cs="Arial" w:hint="eastAsia"/>
            <w:szCs w:val="28"/>
            <w:lang w:eastAsia="zh-CN"/>
          </w:rPr>
          <w:t>2</w:t>
        </w:r>
        <w:r w:rsidRPr="004665B8">
          <w:rPr>
            <w:rFonts w:cs="Arial"/>
            <w:szCs w:val="28"/>
            <w:lang w:eastAsia="zh-CN"/>
          </w:rPr>
          <w:tab/>
          <w:t xml:space="preserve">Channel bandwidths per operating band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97"/>
        <w:bookmarkEnd w:id="98"/>
      </w:ins>
    </w:p>
    <w:p w14:paraId="59DBB76F" w14:textId="77777777" w:rsidR="007746B2" w:rsidRPr="00FF5A19" w:rsidRDefault="007746B2" w:rsidP="007746B2">
      <w:pPr>
        <w:pStyle w:val="TH"/>
        <w:rPr>
          <w:ins w:id="101" w:author="Author"/>
          <w:lang w:eastAsia="ja-JP"/>
        </w:rPr>
      </w:pPr>
      <w:bookmarkStart w:id="102" w:name="_Toc521068531"/>
      <w:bookmarkStart w:id="103" w:name="_Toc528077788"/>
      <w:ins w:id="104" w:author="Author">
        <w:r w:rsidRPr="00FF5A19">
          <w:t xml:space="preserve">Table </w:t>
        </w:r>
        <w:r>
          <w:rPr>
            <w:rFonts w:hint="eastAsia"/>
            <w:lang w:eastAsia="zh-CN"/>
          </w:rPr>
          <w:t>6.X</w:t>
        </w:r>
        <w:r w:rsidRPr="00FF5A19">
          <w:t>.</w:t>
        </w:r>
        <w:r w:rsidRPr="00FF5A19">
          <w:rPr>
            <w:rFonts w:hint="eastAsia"/>
            <w:lang w:eastAsia="zh-CN"/>
          </w:rPr>
          <w:t>2</w:t>
        </w:r>
        <w:r w:rsidRPr="00FF5A19">
          <w:t xml:space="preserve">-1: Supported </w:t>
        </w:r>
        <w:r w:rsidRPr="00FF5A19">
          <w:rPr>
            <w:rFonts w:hint="eastAsia"/>
            <w:lang w:eastAsia="ja-JP"/>
          </w:rPr>
          <w:t>b</w:t>
        </w:r>
        <w:r w:rsidRPr="00FF5A19">
          <w:t xml:space="preserve">andwidths per </w:t>
        </w:r>
        <w:r w:rsidRPr="00FF5A19">
          <w:rPr>
            <w:lang w:eastAsia="zh-CN"/>
          </w:rPr>
          <w:t xml:space="preserve">DC LTE 1DL/1UL + </w:t>
        </w:r>
        <w:r w:rsidRPr="000A6FA1">
          <w:rPr>
            <w:lang w:eastAsia="ja-JP"/>
          </w:rPr>
          <w:t>inter-band NR 2DL/1UL</w:t>
        </w:r>
      </w:ins>
    </w:p>
    <w:tbl>
      <w:tblPr>
        <w:tblW w:w="11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907"/>
        <w:gridCol w:w="794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850"/>
      </w:tblGrid>
      <w:tr w:rsidR="007746B2" w:rsidRPr="00FF5A19" w14:paraId="2783F2EF" w14:textId="77777777" w:rsidTr="00070278">
        <w:trPr>
          <w:trHeight w:val="586"/>
          <w:jc w:val="center"/>
          <w:ins w:id="105" w:author="Author"/>
        </w:trPr>
        <w:tc>
          <w:tcPr>
            <w:tcW w:w="850" w:type="dxa"/>
            <w:vAlign w:val="center"/>
          </w:tcPr>
          <w:p w14:paraId="5D1906BF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06" w:author="Author"/>
                <w:rFonts w:ascii="Arial" w:hAnsi="Arial" w:cs="Arial"/>
                <w:b/>
                <w:sz w:val="18"/>
              </w:rPr>
            </w:pPr>
            <w:ins w:id="107" w:author="Author">
              <w:r w:rsidRPr="00C02EA6">
                <w:rPr>
                  <w:rFonts w:ascii="Arial" w:hAnsi="Arial" w:cs="Arial"/>
                  <w:b/>
                  <w:sz w:val="18"/>
                </w:rPr>
                <w:t xml:space="preserve">E-UTRA </w:t>
              </w:r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and NR DC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907" w:type="dxa"/>
            <w:vAlign w:val="center"/>
          </w:tcPr>
          <w:p w14:paraId="2424BD08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08" w:author="Author"/>
                <w:rFonts w:ascii="Arial" w:hAnsi="Arial" w:cs="Arial"/>
                <w:b/>
                <w:sz w:val="18"/>
              </w:rPr>
            </w:pPr>
            <w:ins w:id="109" w:author="Author">
              <w:r w:rsidRPr="007F0940">
                <w:rPr>
                  <w:rFonts w:ascii="Arial" w:hAnsi="Arial" w:cs="Arial"/>
                  <w:b/>
                  <w:sz w:val="18"/>
                  <w:lang w:val="x-none"/>
                </w:rPr>
                <w:t>Uplink Configurations</w:t>
              </w:r>
            </w:ins>
          </w:p>
        </w:tc>
        <w:tc>
          <w:tcPr>
            <w:tcW w:w="794" w:type="dxa"/>
            <w:vAlign w:val="center"/>
          </w:tcPr>
          <w:p w14:paraId="3074A81C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10" w:author="Author"/>
                <w:rFonts w:ascii="Arial" w:hAnsi="Arial" w:cs="Arial"/>
                <w:b/>
                <w:sz w:val="18"/>
              </w:rPr>
            </w:pPr>
            <w:ins w:id="111" w:author="Author">
              <w:r w:rsidRPr="00C02EA6">
                <w:rPr>
                  <w:rFonts w:ascii="Arial" w:hAnsi="Arial" w:cs="Arial"/>
                  <w:b/>
                  <w:sz w:val="18"/>
                </w:rPr>
                <w:t>E-UTRA</w:t>
              </w:r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 xml:space="preserve"> and NR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595" w:type="dxa"/>
            <w:vAlign w:val="center"/>
          </w:tcPr>
          <w:p w14:paraId="0662099A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12" w:author="Author"/>
                <w:rFonts w:ascii="Arial" w:hAnsi="Arial" w:cs="Arial"/>
                <w:b/>
                <w:sz w:val="18"/>
                <w:lang w:eastAsia="ja-JP"/>
              </w:rPr>
            </w:pPr>
            <w:ins w:id="113" w:author="Author">
              <w:r>
                <w:rPr>
                  <w:rFonts w:ascii="Arial" w:hAnsi="Arial" w:cs="Arial"/>
                  <w:b/>
                  <w:sz w:val="18"/>
                  <w:lang w:eastAsia="ja-JP"/>
                </w:rPr>
                <w:t>SCS</w:t>
              </w:r>
            </w:ins>
          </w:p>
          <w:p w14:paraId="7A16FABC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14" w:author="Author"/>
                <w:rFonts w:ascii="Arial" w:hAnsi="Arial" w:cs="Arial"/>
                <w:b/>
                <w:sz w:val="18"/>
                <w:lang w:eastAsia="ja-JP"/>
              </w:rPr>
            </w:pPr>
            <w:ins w:id="115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kHz</w:t>
              </w:r>
            </w:ins>
          </w:p>
        </w:tc>
        <w:tc>
          <w:tcPr>
            <w:tcW w:w="595" w:type="dxa"/>
            <w:vAlign w:val="center"/>
          </w:tcPr>
          <w:p w14:paraId="5E9DFB6D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16" w:author="Author"/>
                <w:rFonts w:ascii="Arial" w:hAnsi="Arial" w:cs="Arial"/>
                <w:b/>
                <w:sz w:val="18"/>
                <w:lang w:eastAsia="ja-JP"/>
              </w:rPr>
            </w:pPr>
            <w:ins w:id="117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5</w:t>
              </w:r>
            </w:ins>
          </w:p>
          <w:p w14:paraId="6DC36B9F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18" w:author="Author"/>
                <w:rFonts w:ascii="Arial" w:hAnsi="Arial" w:cs="Arial"/>
                <w:b/>
                <w:sz w:val="18"/>
                <w:lang w:eastAsia="ja-JP"/>
              </w:rPr>
            </w:pPr>
            <w:ins w:id="119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7D04A998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20" w:author="Author"/>
                <w:rFonts w:ascii="Arial" w:hAnsi="Arial" w:cs="Arial"/>
                <w:b/>
                <w:sz w:val="18"/>
                <w:lang w:eastAsia="ja-JP"/>
              </w:rPr>
            </w:pPr>
            <w:ins w:id="121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10</w:t>
              </w:r>
            </w:ins>
          </w:p>
          <w:p w14:paraId="36EB2FB8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22" w:author="Author"/>
                <w:rFonts w:ascii="Arial" w:hAnsi="Arial" w:cs="Arial"/>
                <w:b/>
                <w:sz w:val="18"/>
              </w:rPr>
            </w:pPr>
            <w:ins w:id="123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7792774A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24" w:author="Author"/>
                <w:rFonts w:ascii="Arial" w:hAnsi="Arial" w:cs="Arial"/>
                <w:b/>
                <w:sz w:val="18"/>
                <w:lang w:eastAsia="ja-JP"/>
              </w:rPr>
            </w:pPr>
            <w:ins w:id="125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15</w:t>
              </w:r>
            </w:ins>
          </w:p>
          <w:p w14:paraId="48F73CBB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26" w:author="Author"/>
                <w:rFonts w:ascii="Arial" w:hAnsi="Arial" w:cs="Arial"/>
                <w:b/>
                <w:sz w:val="18"/>
              </w:rPr>
            </w:pPr>
            <w:ins w:id="127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4FE1ACAC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28" w:author="Author"/>
                <w:rFonts w:ascii="Arial" w:hAnsi="Arial" w:cs="Arial"/>
                <w:b/>
                <w:sz w:val="18"/>
                <w:lang w:eastAsia="ja-JP"/>
              </w:rPr>
            </w:pPr>
            <w:ins w:id="129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20</w:t>
              </w:r>
            </w:ins>
          </w:p>
          <w:p w14:paraId="1FAA1B0D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30" w:author="Author"/>
                <w:rFonts w:ascii="Arial" w:hAnsi="Arial" w:cs="Arial"/>
                <w:b/>
                <w:sz w:val="18"/>
              </w:rPr>
            </w:pPr>
            <w:ins w:id="131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5BDC9005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32" w:author="Author"/>
                <w:rFonts w:ascii="Arial" w:hAnsi="Arial" w:cs="Arial"/>
                <w:b/>
                <w:sz w:val="18"/>
                <w:lang w:eastAsia="ja-JP"/>
              </w:rPr>
            </w:pPr>
            <w:ins w:id="133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25</w:t>
              </w:r>
            </w:ins>
          </w:p>
          <w:p w14:paraId="378E08E7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34" w:author="Author"/>
                <w:rFonts w:ascii="Arial" w:hAnsi="Arial" w:cs="Arial"/>
                <w:b/>
                <w:sz w:val="18"/>
                <w:lang w:eastAsia="ja-JP"/>
              </w:rPr>
            </w:pPr>
            <w:ins w:id="135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5EF84DC6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36" w:author="Author"/>
                <w:rFonts w:ascii="Arial" w:hAnsi="Arial" w:cs="Arial"/>
                <w:b/>
                <w:sz w:val="18"/>
                <w:lang w:eastAsia="ja-JP"/>
              </w:rPr>
            </w:pPr>
            <w:ins w:id="137" w:author="Author">
              <w:r>
                <w:rPr>
                  <w:rFonts w:ascii="Arial" w:hAnsi="Arial" w:cs="Arial"/>
                  <w:b/>
                  <w:sz w:val="18"/>
                  <w:lang w:eastAsia="ja-JP"/>
                </w:rPr>
                <w:t>30</w:t>
              </w:r>
            </w:ins>
          </w:p>
          <w:p w14:paraId="76CC862F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38" w:author="Author"/>
                <w:rFonts w:ascii="Arial" w:hAnsi="Arial" w:cs="Arial"/>
                <w:b/>
                <w:sz w:val="18"/>
              </w:rPr>
            </w:pPr>
            <w:ins w:id="139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1F44B070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40" w:author="Author"/>
                <w:rFonts w:ascii="Arial" w:hAnsi="Arial" w:cs="Arial"/>
                <w:b/>
                <w:sz w:val="18"/>
                <w:lang w:eastAsia="ja-JP"/>
              </w:rPr>
            </w:pPr>
            <w:ins w:id="141" w:author="Author">
              <w:r>
                <w:rPr>
                  <w:rFonts w:ascii="Arial" w:hAnsi="Arial" w:cs="Arial"/>
                  <w:b/>
                  <w:sz w:val="18"/>
                  <w:lang w:eastAsia="ja-JP"/>
                </w:rPr>
                <w:t>40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595" w:type="dxa"/>
            <w:vAlign w:val="center"/>
          </w:tcPr>
          <w:p w14:paraId="293179CD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42" w:author="Author"/>
                <w:rFonts w:ascii="Arial" w:hAnsi="Arial" w:cs="Arial"/>
                <w:b/>
                <w:sz w:val="18"/>
                <w:lang w:eastAsia="ja-JP"/>
              </w:rPr>
            </w:pPr>
            <w:ins w:id="143" w:author="Author">
              <w:r>
                <w:rPr>
                  <w:rFonts w:ascii="Arial" w:hAnsi="Arial" w:cs="Arial"/>
                  <w:b/>
                  <w:sz w:val="18"/>
                  <w:lang w:eastAsia="ja-JP"/>
                </w:rPr>
                <w:t>50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595" w:type="dxa"/>
            <w:vAlign w:val="center"/>
          </w:tcPr>
          <w:p w14:paraId="6A1A8164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44" w:author="Author"/>
                <w:rFonts w:ascii="Arial" w:hAnsi="Arial" w:cs="Arial"/>
                <w:b/>
                <w:sz w:val="18"/>
              </w:rPr>
            </w:pPr>
            <w:ins w:id="145" w:author="Author">
              <w:r>
                <w:rPr>
                  <w:rFonts w:ascii="Arial" w:hAnsi="Arial" w:cs="Arial"/>
                  <w:b/>
                  <w:sz w:val="18"/>
                  <w:lang w:eastAsia="ja-JP"/>
                </w:rPr>
                <w:t>60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595" w:type="dxa"/>
            <w:vAlign w:val="center"/>
          </w:tcPr>
          <w:p w14:paraId="15E2C3F4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46" w:author="Author"/>
                <w:rFonts w:ascii="Arial" w:hAnsi="Arial" w:cs="Arial"/>
                <w:b/>
                <w:sz w:val="18"/>
              </w:rPr>
            </w:pPr>
            <w:ins w:id="147" w:author="Author">
              <w:r>
                <w:rPr>
                  <w:rFonts w:ascii="Arial" w:hAnsi="Arial" w:cs="Arial"/>
                  <w:b/>
                  <w:sz w:val="18"/>
                </w:rPr>
                <w:t>80 MHz</w:t>
              </w:r>
            </w:ins>
          </w:p>
        </w:tc>
        <w:tc>
          <w:tcPr>
            <w:tcW w:w="595" w:type="dxa"/>
            <w:vAlign w:val="center"/>
          </w:tcPr>
          <w:p w14:paraId="37842D53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48" w:author="Author"/>
                <w:rFonts w:ascii="Arial" w:hAnsi="Arial" w:cs="Arial"/>
                <w:b/>
                <w:sz w:val="18"/>
              </w:rPr>
            </w:pPr>
            <w:ins w:id="149" w:author="Author">
              <w:r>
                <w:rPr>
                  <w:rFonts w:ascii="Arial" w:hAnsi="Arial" w:cs="Arial"/>
                  <w:b/>
                  <w:sz w:val="18"/>
                </w:rPr>
                <w:t>90 MHz</w:t>
              </w:r>
            </w:ins>
          </w:p>
        </w:tc>
        <w:tc>
          <w:tcPr>
            <w:tcW w:w="595" w:type="dxa"/>
            <w:vAlign w:val="center"/>
          </w:tcPr>
          <w:p w14:paraId="64CBA024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50" w:author="Author"/>
                <w:rFonts w:ascii="Arial" w:hAnsi="Arial" w:cs="Arial"/>
                <w:b/>
                <w:sz w:val="18"/>
              </w:rPr>
            </w:pPr>
            <w:ins w:id="151" w:author="Author">
              <w:r>
                <w:rPr>
                  <w:rFonts w:ascii="Arial" w:hAnsi="Arial" w:cs="Arial"/>
                  <w:b/>
                  <w:sz w:val="18"/>
                </w:rPr>
                <w:t>100 MHz</w:t>
              </w:r>
            </w:ins>
          </w:p>
        </w:tc>
        <w:tc>
          <w:tcPr>
            <w:tcW w:w="850" w:type="dxa"/>
            <w:vAlign w:val="center"/>
          </w:tcPr>
          <w:p w14:paraId="72CB80DB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52" w:author="Author"/>
                <w:rFonts w:ascii="Arial" w:hAnsi="Arial" w:cs="Arial"/>
                <w:b/>
                <w:sz w:val="18"/>
              </w:rPr>
            </w:pPr>
            <w:ins w:id="153" w:author="Author">
              <w:r w:rsidRPr="00C02EA6"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14:paraId="041B5476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54" w:author="Author"/>
                <w:rFonts w:ascii="Arial" w:hAnsi="Arial" w:cs="Arial"/>
                <w:b/>
                <w:sz w:val="18"/>
              </w:rPr>
            </w:pPr>
            <w:ins w:id="155" w:author="Author">
              <w:r w:rsidRPr="00C02EA6"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7746B2" w:rsidRPr="00FF5A19" w14:paraId="783606F1" w14:textId="77777777" w:rsidTr="00070278">
        <w:trPr>
          <w:trHeight w:val="113"/>
          <w:jc w:val="center"/>
          <w:ins w:id="156" w:author="Author"/>
        </w:trPr>
        <w:tc>
          <w:tcPr>
            <w:tcW w:w="850" w:type="dxa"/>
            <w:vMerge w:val="restart"/>
            <w:vAlign w:val="center"/>
          </w:tcPr>
          <w:p w14:paraId="0C0B79EB" w14:textId="77777777" w:rsidR="007746B2" w:rsidRPr="00495C04" w:rsidRDefault="007746B2" w:rsidP="00070278">
            <w:pPr>
              <w:keepNext/>
              <w:keepLines/>
              <w:spacing w:after="0"/>
              <w:jc w:val="center"/>
              <w:rPr>
                <w:ins w:id="157" w:author="Author"/>
                <w:rFonts w:ascii="Arial" w:hAnsi="Arial" w:cs="Arial"/>
                <w:sz w:val="18"/>
                <w:szCs w:val="18"/>
              </w:rPr>
            </w:pPr>
            <w:ins w:id="158" w:author="Author">
              <w:r w:rsidRPr="00495C04">
                <w:rPr>
                  <w:rFonts w:ascii="Arial" w:hAnsi="Arial" w:cs="Arial"/>
                  <w:sz w:val="18"/>
                  <w:szCs w:val="18"/>
                  <w:lang w:eastAsia="ja-JP"/>
                </w:rPr>
                <w:t>DC</w:t>
              </w:r>
              <w:r w:rsidRPr="00495C04">
                <w:rPr>
                  <w:rFonts w:ascii="Arial" w:hAnsi="Arial" w:cs="Arial"/>
                  <w:sz w:val="18"/>
                  <w:szCs w:val="18"/>
                </w:rPr>
                <w:t>_</w:t>
              </w:r>
              <w:r w:rsidRPr="00495C04">
                <w:rPr>
                  <w:rFonts w:ascii="Arial" w:hAnsi="Arial" w:cs="Arial"/>
                  <w:sz w:val="18"/>
                  <w:szCs w:val="18"/>
                  <w:lang w:eastAsia="ja-JP"/>
                </w:rPr>
                <w:t>1A_n40A</w:t>
              </w:r>
              <w:r w:rsidRPr="00495C04">
                <w:rPr>
                  <w:rFonts w:ascii="Arial" w:hAnsi="Arial" w:cs="Arial"/>
                  <w:sz w:val="18"/>
                  <w:szCs w:val="18"/>
                </w:rPr>
                <w:t>-n78A</w:t>
              </w:r>
            </w:ins>
          </w:p>
        </w:tc>
        <w:tc>
          <w:tcPr>
            <w:tcW w:w="907" w:type="dxa"/>
            <w:vMerge w:val="restart"/>
            <w:vAlign w:val="center"/>
          </w:tcPr>
          <w:p w14:paraId="2F50DD9A" w14:textId="77777777" w:rsidR="007746B2" w:rsidRPr="00495C04" w:rsidRDefault="007746B2" w:rsidP="00070278">
            <w:pPr>
              <w:keepNext/>
              <w:keepLines/>
              <w:spacing w:after="0"/>
              <w:jc w:val="center"/>
              <w:rPr>
                <w:ins w:id="159" w:author="Author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60" w:author="Author">
              <w:r w:rsidRPr="00495C04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DC_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1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A_n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40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A</w:t>
              </w:r>
            </w:ins>
          </w:p>
          <w:p w14:paraId="4C521D62" w14:textId="77777777" w:rsidR="007746B2" w:rsidRPr="00495C04" w:rsidRDefault="007746B2" w:rsidP="00070278">
            <w:pPr>
              <w:keepNext/>
              <w:keepLines/>
              <w:spacing w:after="0"/>
              <w:jc w:val="center"/>
              <w:rPr>
                <w:ins w:id="16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62" w:author="Author">
              <w:r w:rsidRPr="00495C0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DC_1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A_n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78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A</w:t>
              </w:r>
            </w:ins>
          </w:p>
        </w:tc>
        <w:tc>
          <w:tcPr>
            <w:tcW w:w="794" w:type="dxa"/>
            <w:shd w:val="clear" w:color="auto" w:fill="auto"/>
            <w:vAlign w:val="center"/>
          </w:tcPr>
          <w:p w14:paraId="053E1A89" w14:textId="77777777" w:rsidR="007746B2" w:rsidRPr="00495C04" w:rsidRDefault="007746B2" w:rsidP="00070278">
            <w:pPr>
              <w:keepNext/>
              <w:keepLines/>
              <w:spacing w:after="0"/>
              <w:jc w:val="center"/>
              <w:rPr>
                <w:ins w:id="16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64" w:author="Author">
              <w:r w:rsidRPr="00495C04"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595" w:type="dxa"/>
          </w:tcPr>
          <w:p w14:paraId="3A8CBCC2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16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66" w:author="Author">
              <w:r w:rsidRPr="00DB2F81">
                <w:rPr>
                  <w:rFonts w:ascii="Arial" w:hAnsi="Arial" w:cs="Arial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595" w:type="dxa"/>
          </w:tcPr>
          <w:p w14:paraId="443220CA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16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68" w:author="Author">
              <w:r w:rsidRPr="00DB2F81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95" w:type="dxa"/>
            <w:shd w:val="clear" w:color="auto" w:fill="auto"/>
            <w:vAlign w:val="center"/>
          </w:tcPr>
          <w:p w14:paraId="5220B5B5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 w:cs="Arial"/>
                <w:sz w:val="18"/>
                <w:szCs w:val="18"/>
              </w:rPr>
            </w:pPr>
            <w:ins w:id="170" w:author="Author">
              <w:r w:rsidRPr="00DB2F81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4BE7AFCE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 w:cs="Arial"/>
                <w:sz w:val="18"/>
                <w:szCs w:val="18"/>
              </w:rPr>
            </w:pPr>
            <w:ins w:id="172" w:author="Author">
              <w:r w:rsidRPr="00DB2F81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12503D84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 w:cs="Arial"/>
                <w:sz w:val="18"/>
                <w:szCs w:val="18"/>
              </w:rPr>
            </w:pPr>
            <w:ins w:id="174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2B54B5F7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6BD5835E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17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791DA7A7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</w:tcPr>
          <w:p w14:paraId="01B5B146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17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325E8ACB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6FFF68B5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18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3460EC3A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18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05534C4F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67A32101" w14:textId="77777777" w:rsidR="007746B2" w:rsidRPr="00C02EA6" w:rsidRDefault="007746B2" w:rsidP="00070278">
            <w:pPr>
              <w:keepNext/>
              <w:keepLines/>
              <w:spacing w:after="0"/>
              <w:jc w:val="center"/>
              <w:rPr>
                <w:ins w:id="183" w:author="Author"/>
                <w:rFonts w:ascii="Arial" w:hAnsi="Arial" w:cs="Arial"/>
                <w:sz w:val="18"/>
                <w:lang w:eastAsia="ja-JP"/>
              </w:rPr>
            </w:pPr>
            <w:ins w:id="184" w:author="Author">
              <w:r>
                <w:rPr>
                  <w:rFonts w:ascii="Arial" w:hAnsi="Arial" w:cs="Arial"/>
                  <w:sz w:val="18"/>
                  <w:lang w:eastAsia="ja-JP"/>
                </w:rPr>
                <w:t>200</w:t>
              </w:r>
            </w:ins>
          </w:p>
        </w:tc>
      </w:tr>
      <w:tr w:rsidR="007746B2" w:rsidRPr="00FF5A19" w14:paraId="09F28E28" w14:textId="77777777" w:rsidTr="00070278">
        <w:trPr>
          <w:trHeight w:val="113"/>
          <w:jc w:val="center"/>
          <w:ins w:id="185" w:author="Author"/>
        </w:trPr>
        <w:tc>
          <w:tcPr>
            <w:tcW w:w="850" w:type="dxa"/>
            <w:vMerge/>
            <w:vAlign w:val="center"/>
          </w:tcPr>
          <w:p w14:paraId="4BB534C0" w14:textId="77777777" w:rsidR="007746B2" w:rsidRPr="00495C04" w:rsidRDefault="007746B2" w:rsidP="00070278">
            <w:pPr>
              <w:keepNext/>
              <w:keepLines/>
              <w:jc w:val="center"/>
              <w:rPr>
                <w:ins w:id="18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01B5847E" w14:textId="77777777" w:rsidR="007746B2" w:rsidRPr="00495C04" w:rsidRDefault="007746B2" w:rsidP="00070278">
            <w:pPr>
              <w:keepNext/>
              <w:keepLines/>
              <w:spacing w:after="0"/>
              <w:jc w:val="center"/>
              <w:rPr>
                <w:ins w:id="187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94" w:type="dxa"/>
            <w:vMerge w:val="restart"/>
            <w:shd w:val="clear" w:color="auto" w:fill="auto"/>
            <w:vAlign w:val="center"/>
          </w:tcPr>
          <w:p w14:paraId="2BA887FA" w14:textId="77777777" w:rsidR="007746B2" w:rsidRPr="00495C04" w:rsidRDefault="007746B2" w:rsidP="00070278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89" w:author="Author">
              <w:r w:rsidRPr="00495C04">
                <w:rPr>
                  <w:rFonts w:ascii="Arial" w:hAnsi="Arial" w:cs="Arial"/>
                  <w:sz w:val="18"/>
                  <w:szCs w:val="18"/>
                  <w:lang w:eastAsia="ja-JP"/>
                </w:rPr>
                <w:t>n40</w:t>
              </w:r>
            </w:ins>
          </w:p>
        </w:tc>
        <w:tc>
          <w:tcPr>
            <w:tcW w:w="595" w:type="dxa"/>
          </w:tcPr>
          <w:p w14:paraId="7B75501F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 w:cs="Arial"/>
                <w:sz w:val="18"/>
                <w:szCs w:val="18"/>
              </w:rPr>
            </w:pPr>
            <w:ins w:id="191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95" w:type="dxa"/>
          </w:tcPr>
          <w:p w14:paraId="5E8F9EFC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 w:cs="Arial"/>
                <w:sz w:val="18"/>
                <w:szCs w:val="18"/>
              </w:rPr>
            </w:pPr>
            <w:ins w:id="193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shd w:val="clear" w:color="auto" w:fill="auto"/>
          </w:tcPr>
          <w:p w14:paraId="46D30EC6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 w:cs="Arial"/>
                <w:sz w:val="18"/>
                <w:szCs w:val="18"/>
              </w:rPr>
            </w:pPr>
            <w:ins w:id="195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29EAAAFB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196" w:author="Author"/>
                <w:rFonts w:ascii="Arial" w:hAnsi="Arial" w:cs="Arial"/>
                <w:sz w:val="18"/>
                <w:szCs w:val="18"/>
              </w:rPr>
            </w:pPr>
            <w:ins w:id="197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2AAE2BFD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198" w:author="Author"/>
                <w:rFonts w:ascii="Arial" w:hAnsi="Arial" w:cs="Arial"/>
                <w:sz w:val="18"/>
                <w:szCs w:val="18"/>
              </w:rPr>
            </w:pPr>
            <w:ins w:id="199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76DA435A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00" w:author="Author"/>
                <w:rFonts w:ascii="Arial" w:hAnsi="Arial" w:cs="Arial"/>
                <w:sz w:val="18"/>
                <w:szCs w:val="18"/>
              </w:rPr>
            </w:pPr>
            <w:ins w:id="201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2E56C79C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02" w:author="Author"/>
                <w:rFonts w:ascii="Arial" w:hAnsi="Arial" w:cs="Arial"/>
                <w:sz w:val="18"/>
                <w:szCs w:val="18"/>
              </w:rPr>
            </w:pPr>
            <w:ins w:id="203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52348583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04" w:author="Author"/>
                <w:rFonts w:ascii="Arial" w:hAnsi="Arial" w:cs="Arial"/>
                <w:sz w:val="18"/>
                <w:szCs w:val="18"/>
              </w:rPr>
            </w:pPr>
            <w:ins w:id="205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43F2C443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06" w:author="Author"/>
                <w:rFonts w:ascii="Arial" w:hAnsi="Arial" w:cs="Arial"/>
                <w:sz w:val="18"/>
                <w:szCs w:val="18"/>
              </w:rPr>
            </w:pPr>
            <w:ins w:id="207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536017BA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0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</w:tcPr>
          <w:p w14:paraId="287B2F29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18CD03A6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1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0C11C349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07D820A" w14:textId="77777777" w:rsidR="007746B2" w:rsidRPr="00C02EA6" w:rsidRDefault="007746B2" w:rsidP="00070278">
            <w:pPr>
              <w:keepNext/>
              <w:keepLines/>
              <w:jc w:val="center"/>
              <w:rPr>
                <w:ins w:id="212" w:author="Author"/>
                <w:rFonts w:ascii="Arial" w:hAnsi="Arial"/>
                <w:sz w:val="18"/>
              </w:rPr>
            </w:pPr>
          </w:p>
        </w:tc>
      </w:tr>
      <w:tr w:rsidR="007746B2" w:rsidRPr="00FF5A19" w14:paraId="1297897F" w14:textId="77777777" w:rsidTr="00070278">
        <w:trPr>
          <w:trHeight w:val="113"/>
          <w:jc w:val="center"/>
          <w:ins w:id="213" w:author="Author"/>
        </w:trPr>
        <w:tc>
          <w:tcPr>
            <w:tcW w:w="850" w:type="dxa"/>
            <w:vMerge/>
            <w:vAlign w:val="center"/>
          </w:tcPr>
          <w:p w14:paraId="394443D0" w14:textId="77777777" w:rsidR="007746B2" w:rsidRPr="00495C04" w:rsidRDefault="007746B2" w:rsidP="00070278">
            <w:pPr>
              <w:keepNext/>
              <w:keepLines/>
              <w:jc w:val="center"/>
              <w:rPr>
                <w:ins w:id="21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0AEA4DA5" w14:textId="77777777" w:rsidR="007746B2" w:rsidRPr="00495C04" w:rsidRDefault="007746B2" w:rsidP="00070278">
            <w:pPr>
              <w:keepNext/>
              <w:keepLines/>
              <w:spacing w:after="0"/>
              <w:jc w:val="center"/>
              <w:rPr>
                <w:ins w:id="215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94" w:type="dxa"/>
            <w:vMerge/>
            <w:shd w:val="clear" w:color="auto" w:fill="auto"/>
            <w:vAlign w:val="center"/>
          </w:tcPr>
          <w:p w14:paraId="59B16691" w14:textId="77777777" w:rsidR="007746B2" w:rsidRPr="00495C04" w:rsidRDefault="007746B2" w:rsidP="00070278">
            <w:pPr>
              <w:keepNext/>
              <w:keepLines/>
              <w:spacing w:after="0"/>
              <w:jc w:val="center"/>
              <w:rPr>
                <w:ins w:id="216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05B8A84A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1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18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95" w:type="dxa"/>
          </w:tcPr>
          <w:p w14:paraId="181CC9AB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1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</w:tcPr>
          <w:p w14:paraId="23717419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21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527FA7CA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2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23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0654DFE1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24" w:author="Author"/>
                <w:rFonts w:ascii="Arial" w:hAnsi="Arial" w:cs="Arial"/>
                <w:sz w:val="18"/>
                <w:szCs w:val="18"/>
              </w:rPr>
            </w:pPr>
            <w:ins w:id="225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011D7902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 w:cs="Arial"/>
                <w:sz w:val="18"/>
                <w:szCs w:val="18"/>
              </w:rPr>
            </w:pPr>
            <w:ins w:id="227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62B7F307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 w:cs="Arial"/>
                <w:sz w:val="18"/>
                <w:szCs w:val="18"/>
              </w:rPr>
            </w:pPr>
            <w:ins w:id="229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45F34150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30" w:author="Author"/>
                <w:rFonts w:ascii="Arial" w:hAnsi="Arial" w:cs="Arial"/>
                <w:sz w:val="18"/>
                <w:szCs w:val="18"/>
              </w:rPr>
            </w:pPr>
            <w:ins w:id="231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201D8357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32" w:author="Author"/>
                <w:rFonts w:ascii="Arial" w:hAnsi="Arial" w:cs="Arial"/>
                <w:sz w:val="18"/>
                <w:szCs w:val="18"/>
              </w:rPr>
            </w:pPr>
            <w:ins w:id="233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27445BF3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34" w:author="Author"/>
                <w:rFonts w:ascii="Arial" w:hAnsi="Arial" w:cs="Arial"/>
                <w:sz w:val="18"/>
                <w:szCs w:val="18"/>
              </w:rPr>
            </w:pPr>
            <w:ins w:id="235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04884DBA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36" w:author="Author"/>
                <w:rFonts w:ascii="Arial" w:hAnsi="Arial" w:cs="Arial"/>
                <w:sz w:val="18"/>
                <w:szCs w:val="18"/>
              </w:rPr>
            </w:pPr>
            <w:ins w:id="237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7C1A80E1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3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1FCF2D4E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3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A09BCA9" w14:textId="77777777" w:rsidR="007746B2" w:rsidRPr="00C02EA6" w:rsidRDefault="007746B2" w:rsidP="00070278">
            <w:pPr>
              <w:keepNext/>
              <w:keepLines/>
              <w:jc w:val="center"/>
              <w:rPr>
                <w:ins w:id="240" w:author="Author"/>
                <w:rFonts w:ascii="Arial" w:hAnsi="Arial"/>
                <w:sz w:val="18"/>
              </w:rPr>
            </w:pPr>
          </w:p>
        </w:tc>
      </w:tr>
      <w:tr w:rsidR="007746B2" w:rsidRPr="00FF5A19" w14:paraId="78117F1F" w14:textId="77777777" w:rsidTr="00070278">
        <w:trPr>
          <w:trHeight w:val="113"/>
          <w:jc w:val="center"/>
          <w:ins w:id="241" w:author="Author"/>
        </w:trPr>
        <w:tc>
          <w:tcPr>
            <w:tcW w:w="850" w:type="dxa"/>
            <w:vMerge/>
            <w:vAlign w:val="center"/>
          </w:tcPr>
          <w:p w14:paraId="5A828867" w14:textId="77777777" w:rsidR="007746B2" w:rsidRPr="00495C04" w:rsidRDefault="007746B2" w:rsidP="00070278">
            <w:pPr>
              <w:keepNext/>
              <w:keepLines/>
              <w:jc w:val="center"/>
              <w:rPr>
                <w:ins w:id="242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5CB7CB41" w14:textId="77777777" w:rsidR="007746B2" w:rsidRPr="00495C04" w:rsidRDefault="007746B2" w:rsidP="00070278">
            <w:pPr>
              <w:keepNext/>
              <w:keepLines/>
              <w:spacing w:after="0"/>
              <w:jc w:val="center"/>
              <w:rPr>
                <w:ins w:id="243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94" w:type="dxa"/>
            <w:vMerge/>
            <w:shd w:val="clear" w:color="auto" w:fill="auto"/>
            <w:vAlign w:val="center"/>
          </w:tcPr>
          <w:p w14:paraId="11FD75C7" w14:textId="77777777" w:rsidR="007746B2" w:rsidRPr="00495C04" w:rsidRDefault="007746B2" w:rsidP="00070278">
            <w:pPr>
              <w:keepNext/>
              <w:keepLines/>
              <w:spacing w:after="0"/>
              <w:jc w:val="center"/>
              <w:rPr>
                <w:ins w:id="244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439BFBC1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4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46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95" w:type="dxa"/>
          </w:tcPr>
          <w:p w14:paraId="5215F840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47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2FE180A0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4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49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791037A3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5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51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7E336D49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5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53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15F47A24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5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55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5EFE6ADA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5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57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61561ABD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5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59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3F4CB3EE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6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61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7C9F812E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6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63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0E2BCC1B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6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65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4141EE2B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66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195AB09B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67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4735DAA3" w14:textId="77777777" w:rsidR="007746B2" w:rsidRPr="00C02EA6" w:rsidRDefault="007746B2" w:rsidP="00070278">
            <w:pPr>
              <w:keepNext/>
              <w:keepLines/>
              <w:jc w:val="center"/>
              <w:rPr>
                <w:ins w:id="268" w:author="Author"/>
                <w:rFonts w:ascii="Arial" w:hAnsi="Arial"/>
                <w:sz w:val="18"/>
              </w:rPr>
            </w:pPr>
          </w:p>
        </w:tc>
      </w:tr>
      <w:tr w:rsidR="007746B2" w:rsidRPr="00FF5A19" w14:paraId="00D465DE" w14:textId="77777777" w:rsidTr="00070278">
        <w:trPr>
          <w:trHeight w:val="113"/>
          <w:jc w:val="center"/>
          <w:ins w:id="269" w:author="Author"/>
        </w:trPr>
        <w:tc>
          <w:tcPr>
            <w:tcW w:w="850" w:type="dxa"/>
            <w:vMerge/>
            <w:vAlign w:val="center"/>
          </w:tcPr>
          <w:p w14:paraId="5246B548" w14:textId="77777777" w:rsidR="007746B2" w:rsidRPr="00495C04" w:rsidRDefault="007746B2" w:rsidP="00070278">
            <w:pPr>
              <w:keepNext/>
              <w:keepLines/>
              <w:jc w:val="center"/>
              <w:rPr>
                <w:ins w:id="27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7DA57015" w14:textId="77777777" w:rsidR="007746B2" w:rsidRPr="00495C04" w:rsidRDefault="007746B2" w:rsidP="00070278">
            <w:pPr>
              <w:keepNext/>
              <w:keepLines/>
              <w:spacing w:after="0"/>
              <w:jc w:val="center"/>
              <w:rPr>
                <w:ins w:id="27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4" w:type="dxa"/>
            <w:vMerge w:val="restart"/>
            <w:shd w:val="clear" w:color="auto" w:fill="auto"/>
            <w:vAlign w:val="center"/>
          </w:tcPr>
          <w:p w14:paraId="4EC9C92B" w14:textId="77777777" w:rsidR="007746B2" w:rsidRPr="00495C04" w:rsidRDefault="007746B2" w:rsidP="00070278">
            <w:pPr>
              <w:keepNext/>
              <w:keepLines/>
              <w:spacing w:after="0"/>
              <w:jc w:val="center"/>
              <w:rPr>
                <w:ins w:id="27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73" w:author="Author">
              <w:r w:rsidRPr="00495C04">
                <w:rPr>
                  <w:rFonts w:ascii="Arial" w:hAnsi="Arial" w:cs="Arial"/>
                  <w:sz w:val="18"/>
                  <w:szCs w:val="18"/>
                </w:rPr>
                <w:t>n78</w:t>
              </w:r>
            </w:ins>
          </w:p>
        </w:tc>
        <w:tc>
          <w:tcPr>
            <w:tcW w:w="595" w:type="dxa"/>
            <w:vAlign w:val="center"/>
          </w:tcPr>
          <w:p w14:paraId="2E37540F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7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75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95" w:type="dxa"/>
          </w:tcPr>
          <w:p w14:paraId="1BA08A55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76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78E7B245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7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78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6BAF07A3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7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80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34C4DABF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8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82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7F08A5D4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83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09CEAB0F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84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5885076F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8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86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027B14E1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8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88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46DCB043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89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1B62E0D9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90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3B589B88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91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51537ACF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92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0A9B3F34" w14:textId="77777777" w:rsidR="007746B2" w:rsidRPr="00C02EA6" w:rsidRDefault="007746B2" w:rsidP="00070278">
            <w:pPr>
              <w:keepNext/>
              <w:keepLines/>
              <w:jc w:val="center"/>
              <w:rPr>
                <w:ins w:id="293" w:author="Author"/>
                <w:rFonts w:ascii="Arial" w:hAnsi="Arial"/>
                <w:sz w:val="18"/>
              </w:rPr>
            </w:pPr>
          </w:p>
        </w:tc>
      </w:tr>
      <w:tr w:rsidR="007746B2" w:rsidRPr="00FF5A19" w14:paraId="5AA26B3B" w14:textId="77777777" w:rsidTr="00070278">
        <w:trPr>
          <w:trHeight w:val="113"/>
          <w:jc w:val="center"/>
          <w:ins w:id="294" w:author="Author"/>
        </w:trPr>
        <w:tc>
          <w:tcPr>
            <w:tcW w:w="850" w:type="dxa"/>
            <w:vMerge/>
            <w:vAlign w:val="center"/>
          </w:tcPr>
          <w:p w14:paraId="6F549D0F" w14:textId="77777777" w:rsidR="007746B2" w:rsidRPr="00495C04" w:rsidRDefault="007746B2" w:rsidP="00070278">
            <w:pPr>
              <w:keepNext/>
              <w:keepLines/>
              <w:jc w:val="center"/>
              <w:rPr>
                <w:ins w:id="29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1C1A371F" w14:textId="77777777" w:rsidR="007746B2" w:rsidRPr="00495C04" w:rsidRDefault="007746B2" w:rsidP="00070278">
            <w:pPr>
              <w:keepNext/>
              <w:keepLines/>
              <w:spacing w:after="0"/>
              <w:jc w:val="center"/>
              <w:rPr>
                <w:ins w:id="29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4" w:type="dxa"/>
            <w:vMerge/>
            <w:shd w:val="clear" w:color="auto" w:fill="auto"/>
            <w:vAlign w:val="center"/>
          </w:tcPr>
          <w:p w14:paraId="34C16A38" w14:textId="77777777" w:rsidR="007746B2" w:rsidRPr="00495C04" w:rsidRDefault="007746B2" w:rsidP="00070278">
            <w:pPr>
              <w:keepNext/>
              <w:keepLines/>
              <w:spacing w:after="0"/>
              <w:jc w:val="center"/>
              <w:rPr>
                <w:ins w:id="29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7B14A488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29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99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95" w:type="dxa"/>
          </w:tcPr>
          <w:p w14:paraId="61F8EC77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00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25948333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0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02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4D79F991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0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04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5B6818CC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0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06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438C443E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07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7722DB35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08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0F40748C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0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10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36C3CEBD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1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12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10DF0520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1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14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56D455A5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1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16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2AE67D8C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1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18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676B3F32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1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20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850" w:type="dxa"/>
            <w:vMerge/>
            <w:vAlign w:val="center"/>
          </w:tcPr>
          <w:p w14:paraId="18644B1E" w14:textId="77777777" w:rsidR="007746B2" w:rsidRPr="00C02EA6" w:rsidRDefault="007746B2" w:rsidP="00070278">
            <w:pPr>
              <w:keepNext/>
              <w:keepLines/>
              <w:jc w:val="center"/>
              <w:rPr>
                <w:ins w:id="321" w:author="Author"/>
                <w:rFonts w:ascii="Arial" w:hAnsi="Arial"/>
                <w:sz w:val="18"/>
              </w:rPr>
            </w:pPr>
          </w:p>
        </w:tc>
      </w:tr>
      <w:tr w:rsidR="007746B2" w:rsidRPr="00FF5A19" w14:paraId="3AFF9754" w14:textId="77777777" w:rsidTr="00070278">
        <w:trPr>
          <w:trHeight w:val="113"/>
          <w:jc w:val="center"/>
          <w:ins w:id="322" w:author="Author"/>
        </w:trPr>
        <w:tc>
          <w:tcPr>
            <w:tcW w:w="850" w:type="dxa"/>
            <w:vMerge/>
            <w:vAlign w:val="center"/>
          </w:tcPr>
          <w:p w14:paraId="23F88C27" w14:textId="77777777" w:rsidR="007746B2" w:rsidRPr="00495C04" w:rsidRDefault="007746B2" w:rsidP="00070278">
            <w:pPr>
              <w:keepNext/>
              <w:keepLines/>
              <w:jc w:val="center"/>
              <w:rPr>
                <w:ins w:id="323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11258638" w14:textId="77777777" w:rsidR="007746B2" w:rsidRPr="00495C04" w:rsidRDefault="007746B2" w:rsidP="00070278">
            <w:pPr>
              <w:keepNext/>
              <w:keepLines/>
              <w:spacing w:after="0"/>
              <w:jc w:val="center"/>
              <w:rPr>
                <w:ins w:id="32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4" w:type="dxa"/>
            <w:vMerge/>
            <w:shd w:val="clear" w:color="auto" w:fill="auto"/>
            <w:vAlign w:val="center"/>
          </w:tcPr>
          <w:p w14:paraId="679AC1D9" w14:textId="77777777" w:rsidR="007746B2" w:rsidRPr="00495C04" w:rsidRDefault="007746B2" w:rsidP="00070278">
            <w:pPr>
              <w:keepNext/>
              <w:keepLines/>
              <w:spacing w:after="0"/>
              <w:jc w:val="center"/>
              <w:rPr>
                <w:ins w:id="32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370B81D1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2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27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95" w:type="dxa"/>
          </w:tcPr>
          <w:p w14:paraId="4F7FFC8D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28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7C088DF4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2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30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6F3AB695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3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32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3A7B7687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3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34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2D7EF163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35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79FF1C5B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36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4AEFD481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3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38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6DB84608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3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40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516393B2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4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42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7425F7FD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4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44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6FA7AD6D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4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46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0EB52D01" w14:textId="77777777" w:rsidR="007746B2" w:rsidRPr="00DB2F81" w:rsidRDefault="007746B2" w:rsidP="00070278">
            <w:pPr>
              <w:keepNext/>
              <w:keepLines/>
              <w:spacing w:after="0"/>
              <w:jc w:val="center"/>
              <w:rPr>
                <w:ins w:id="34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48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850" w:type="dxa"/>
            <w:vMerge/>
            <w:vAlign w:val="center"/>
          </w:tcPr>
          <w:p w14:paraId="578C4352" w14:textId="77777777" w:rsidR="007746B2" w:rsidRPr="00C02EA6" w:rsidRDefault="007746B2" w:rsidP="00070278">
            <w:pPr>
              <w:keepNext/>
              <w:keepLines/>
              <w:jc w:val="center"/>
              <w:rPr>
                <w:ins w:id="349" w:author="Author"/>
                <w:rFonts w:ascii="Arial" w:hAnsi="Arial"/>
                <w:sz w:val="18"/>
              </w:rPr>
            </w:pPr>
          </w:p>
        </w:tc>
      </w:tr>
    </w:tbl>
    <w:p w14:paraId="7A5D32A0" w14:textId="77777777" w:rsidR="007746B2" w:rsidRPr="0035092F" w:rsidRDefault="007746B2" w:rsidP="007746B2">
      <w:pPr>
        <w:rPr>
          <w:ins w:id="350" w:author="Author"/>
          <w:lang w:eastAsia="zh-CN"/>
        </w:rPr>
      </w:pPr>
    </w:p>
    <w:p w14:paraId="646C1E68" w14:textId="77777777" w:rsidR="007746B2" w:rsidRPr="004665B8" w:rsidRDefault="007746B2" w:rsidP="007746B2">
      <w:pPr>
        <w:pStyle w:val="Heading3"/>
        <w:rPr>
          <w:ins w:id="351" w:author="Author"/>
          <w:rFonts w:cs="Arial"/>
          <w:lang w:eastAsia="zh-CN"/>
        </w:rPr>
      </w:pPr>
      <w:ins w:id="352" w:author="Author">
        <w:r>
          <w:rPr>
            <w:rFonts w:cs="Arial"/>
            <w:lang w:eastAsia="zh-CN"/>
          </w:rPr>
          <w:lastRenderedPageBreak/>
          <w:t>6.</w:t>
        </w:r>
        <w:r w:rsidRPr="00140507">
          <w:rPr>
            <w:rFonts w:cs="Arial"/>
            <w:highlight w:val="yellow"/>
            <w:lang w:eastAsia="zh-CN"/>
          </w:rPr>
          <w:t>X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102"/>
        <w:bookmarkEnd w:id="103"/>
      </w:ins>
    </w:p>
    <w:p w14:paraId="22D76668" w14:textId="77777777" w:rsidR="007746B2" w:rsidRDefault="007746B2" w:rsidP="007746B2">
      <w:pPr>
        <w:rPr>
          <w:ins w:id="353" w:author="Author"/>
          <w:lang w:eastAsia="ja-JP"/>
        </w:rPr>
      </w:pPr>
      <w:bookmarkStart w:id="354" w:name="_Toc436488794"/>
      <w:bookmarkStart w:id="355" w:name="_Toc465190675"/>
      <w:ins w:id="356" w:author="Author">
        <w:r>
          <w:rPr>
            <w:lang w:eastAsia="ja-JP"/>
          </w:rPr>
          <w:t>The result of c</w:t>
        </w:r>
        <w:r w:rsidRPr="00EA388E">
          <w:rPr>
            <w:lang w:eastAsia="ja-JP"/>
          </w:rPr>
          <w:t xml:space="preserve">o-existence studies </w:t>
        </w:r>
        <w:r>
          <w:rPr>
            <w:lang w:eastAsia="ja-JP"/>
          </w:rPr>
          <w:t xml:space="preserve">for </w:t>
        </w:r>
        <w:r w:rsidRPr="00E80415">
          <w:rPr>
            <w:lang w:eastAsia="ja-JP"/>
          </w:rPr>
          <w:t>DC_</w:t>
        </w:r>
        <w:r>
          <w:rPr>
            <w:lang w:eastAsia="ja-JP"/>
          </w:rPr>
          <w:t>1</w:t>
        </w:r>
        <w:r w:rsidRPr="00E80415">
          <w:rPr>
            <w:lang w:eastAsia="ja-JP"/>
          </w:rPr>
          <w:t>A-n</w:t>
        </w:r>
        <w:r>
          <w:rPr>
            <w:lang w:eastAsia="ja-JP"/>
          </w:rPr>
          <w:t>40</w:t>
        </w:r>
        <w:r w:rsidRPr="00E80415">
          <w:rPr>
            <w:lang w:eastAsia="ja-JP"/>
          </w:rPr>
          <w:t>A-n</w:t>
        </w:r>
        <w:r>
          <w:rPr>
            <w:lang w:eastAsia="ja-JP"/>
          </w:rPr>
          <w:t>78A</w:t>
        </w:r>
        <w:r w:rsidRPr="00BD21DB">
          <w:rPr>
            <w:lang w:eastAsia="ja-JP"/>
          </w:rPr>
          <w:t xml:space="preserve"> are provided in TR 37.716-21-21, Table 5.3-2.</w:t>
        </w:r>
      </w:ins>
    </w:p>
    <w:p w14:paraId="3C806977" w14:textId="77777777" w:rsidR="007746B2" w:rsidRPr="004665B8" w:rsidRDefault="007746B2" w:rsidP="007746B2">
      <w:pPr>
        <w:pStyle w:val="Heading3"/>
        <w:rPr>
          <w:ins w:id="357" w:author="Author"/>
          <w:rFonts w:cs="Arial"/>
          <w:szCs w:val="28"/>
          <w:lang w:eastAsia="zh-CN"/>
        </w:rPr>
      </w:pPr>
      <w:bookmarkStart w:id="358" w:name="_Toc521068532"/>
      <w:bookmarkStart w:id="359" w:name="_Toc528077789"/>
      <w:bookmarkEnd w:id="354"/>
      <w:bookmarkEnd w:id="355"/>
      <w:ins w:id="360" w:author="Author">
        <w:r>
          <w:rPr>
            <w:rFonts w:cs="Arial"/>
            <w:szCs w:val="28"/>
          </w:rPr>
          <w:t>6.</w:t>
        </w:r>
        <w:r w:rsidRPr="00140507">
          <w:rPr>
            <w:rFonts w:cs="Arial"/>
            <w:szCs w:val="28"/>
            <w:highlight w:val="yello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358"/>
        <w:bookmarkEnd w:id="359"/>
      </w:ins>
    </w:p>
    <w:p w14:paraId="255AD139" w14:textId="77777777" w:rsidR="007746B2" w:rsidRDefault="007746B2" w:rsidP="007746B2">
      <w:pPr>
        <w:rPr>
          <w:ins w:id="361" w:author="Author"/>
        </w:rPr>
      </w:pPr>
      <w:ins w:id="362" w:author="Author">
        <w:r w:rsidRPr="004665B8">
          <w:t xml:space="preserve">For </w:t>
        </w:r>
        <w:r w:rsidRPr="005D7FC5">
          <w:rPr>
            <w:lang w:eastAsia="ja-JP"/>
          </w:rPr>
          <w:t>DC_</w:t>
        </w:r>
        <w:r>
          <w:rPr>
            <w:lang w:eastAsia="ja-JP"/>
          </w:rPr>
          <w:t>1</w:t>
        </w:r>
        <w:r w:rsidRPr="005D7FC5">
          <w:rPr>
            <w:lang w:eastAsia="ja-JP"/>
          </w:rPr>
          <w:t>A_n</w:t>
        </w:r>
        <w:r>
          <w:rPr>
            <w:lang w:eastAsia="ja-JP"/>
          </w:rPr>
          <w:t>40</w:t>
        </w:r>
        <w:r w:rsidRPr="005D7FC5">
          <w:rPr>
            <w:lang w:eastAsia="ja-JP"/>
          </w:rPr>
          <w:t>A-n</w:t>
        </w:r>
        <w:r>
          <w:rPr>
            <w:lang w:eastAsia="ja-JP"/>
          </w:rPr>
          <w:t>78A</w:t>
        </w:r>
        <w:r w:rsidRPr="004665B8">
          <w:t xml:space="preserve">, the </w:t>
        </w:r>
        <w:r w:rsidRPr="004665B8">
          <w:sym w:font="Symbol" w:char="F044"/>
        </w:r>
        <w:proofErr w:type="spellStart"/>
        <w:r w:rsidRPr="004665B8">
          <w:t>T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and </w:t>
        </w:r>
        <w:r w:rsidRPr="004665B8">
          <w:sym w:font="Symbol" w:char="F044"/>
        </w:r>
        <w:proofErr w:type="spellStart"/>
        <w:r w:rsidRPr="004665B8">
          <w:t>R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values are given in the tables below.</w:t>
        </w:r>
      </w:ins>
    </w:p>
    <w:p w14:paraId="28194D21" w14:textId="77777777" w:rsidR="007746B2" w:rsidRPr="00FA6BBF" w:rsidRDefault="007746B2" w:rsidP="007746B2">
      <w:pPr>
        <w:spacing w:before="120" w:after="120"/>
        <w:jc w:val="center"/>
        <w:rPr>
          <w:ins w:id="363" w:author="Author"/>
          <w:rFonts w:ascii="Arial" w:hAnsi="Arial" w:cs="Arial"/>
          <w:b/>
        </w:rPr>
      </w:pPr>
      <w:ins w:id="364" w:author="Author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6.</w:t>
        </w:r>
        <w:r w:rsidRPr="00140507">
          <w:rPr>
            <w:rFonts w:ascii="Arial" w:hAnsi="Arial" w:cs="Arial"/>
            <w:b/>
            <w:highlight w:val="yellow"/>
          </w:rPr>
          <w:t>X</w:t>
        </w:r>
        <w:r w:rsidRPr="006D1670">
          <w:rPr>
            <w:rFonts w:ascii="Arial" w:hAnsi="Arial" w:cs="Arial"/>
            <w:b/>
          </w:rPr>
          <w:t>.4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 xml:space="preserve">1: </w:t>
        </w:r>
        <w:proofErr w:type="spellStart"/>
        <w:r w:rsidRPr="006D1670">
          <w:rPr>
            <w:rFonts w:ascii="Arial" w:hAnsi="Arial" w:cs="Arial"/>
            <w:b/>
          </w:rPr>
          <w:t>ΔT</w:t>
        </w:r>
        <w:r w:rsidRPr="006D1670">
          <w:rPr>
            <w:rFonts w:ascii="Arial" w:hAnsi="Arial" w:cs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7746B2" w14:paraId="1D4352F8" w14:textId="77777777" w:rsidTr="00070278">
        <w:trPr>
          <w:tblHeader/>
          <w:jc w:val="center"/>
          <w:ins w:id="365" w:author="Author"/>
        </w:trPr>
        <w:tc>
          <w:tcPr>
            <w:tcW w:w="1535" w:type="dxa"/>
            <w:vAlign w:val="center"/>
            <w:hideMark/>
          </w:tcPr>
          <w:p w14:paraId="6DB0A129" w14:textId="77777777" w:rsidR="007746B2" w:rsidRDefault="007746B2" w:rsidP="00070278">
            <w:pPr>
              <w:keepNext/>
              <w:keepLines/>
              <w:spacing w:after="0"/>
              <w:jc w:val="center"/>
              <w:rPr>
                <w:ins w:id="366" w:author="Author"/>
                <w:rFonts w:ascii="Arial" w:hAnsi="Arial"/>
                <w:b/>
                <w:sz w:val="18"/>
              </w:rPr>
            </w:pPr>
            <w:ins w:id="367" w:author="Author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2C238840" w14:textId="77777777" w:rsidR="007746B2" w:rsidRDefault="007746B2" w:rsidP="00070278">
            <w:pPr>
              <w:keepNext/>
              <w:keepLines/>
              <w:spacing w:after="0"/>
              <w:jc w:val="center"/>
              <w:rPr>
                <w:ins w:id="368" w:author="Author"/>
                <w:rFonts w:ascii="Arial" w:hAnsi="Arial"/>
                <w:b/>
                <w:sz w:val="18"/>
              </w:rPr>
            </w:pPr>
            <w:ins w:id="369" w:author="Author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6A2EB785" w14:textId="77777777" w:rsidR="007746B2" w:rsidRDefault="007746B2" w:rsidP="00070278">
            <w:pPr>
              <w:keepNext/>
              <w:keepLines/>
              <w:spacing w:after="0"/>
              <w:jc w:val="center"/>
              <w:rPr>
                <w:ins w:id="370" w:author="Author"/>
                <w:rFonts w:ascii="Arial" w:hAnsi="Arial"/>
                <w:b/>
                <w:sz w:val="18"/>
              </w:rPr>
            </w:pPr>
            <w:proofErr w:type="spellStart"/>
            <w:ins w:id="371" w:author="Author">
              <w:r>
                <w:rPr>
                  <w:rFonts w:ascii="Arial" w:hAnsi="Arial"/>
                  <w:b/>
                  <w:sz w:val="18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7746B2" w14:paraId="43D4BD36" w14:textId="77777777" w:rsidTr="00070278">
        <w:trPr>
          <w:jc w:val="center"/>
          <w:ins w:id="372" w:author="Author"/>
        </w:trPr>
        <w:tc>
          <w:tcPr>
            <w:tcW w:w="1535" w:type="dxa"/>
            <w:vMerge w:val="restart"/>
            <w:vAlign w:val="center"/>
          </w:tcPr>
          <w:p w14:paraId="3AD2ABEA" w14:textId="77777777" w:rsidR="007746B2" w:rsidRDefault="007746B2" w:rsidP="00070278">
            <w:pPr>
              <w:keepNext/>
              <w:keepLines/>
              <w:spacing w:after="0"/>
              <w:jc w:val="center"/>
              <w:rPr>
                <w:ins w:id="373" w:author="Author"/>
                <w:rFonts w:ascii="Arial" w:hAnsi="Arial"/>
                <w:sz w:val="18"/>
              </w:rPr>
            </w:pPr>
            <w:ins w:id="374" w:author="Author">
              <w:r w:rsidRPr="005D7FC5">
                <w:rPr>
                  <w:lang w:eastAsia="ja-JP"/>
                </w:rPr>
                <w:t>DC_</w:t>
              </w:r>
              <w:r>
                <w:rPr>
                  <w:lang w:eastAsia="ja-JP"/>
                </w:rPr>
                <w:t>1</w:t>
              </w:r>
              <w:r w:rsidRPr="005D7FC5">
                <w:rPr>
                  <w:lang w:eastAsia="ja-JP"/>
                </w:rPr>
                <w:t>A_n</w:t>
              </w:r>
              <w:r>
                <w:rPr>
                  <w:lang w:eastAsia="ja-JP"/>
                </w:rPr>
                <w:t>40</w:t>
              </w:r>
              <w:r w:rsidRPr="005D7FC5">
                <w:rPr>
                  <w:lang w:eastAsia="ja-JP"/>
                </w:rPr>
                <w:t>A-n</w:t>
              </w:r>
              <w:r>
                <w:rPr>
                  <w:lang w:eastAsia="ja-JP"/>
                </w:rPr>
                <w:t>78A</w:t>
              </w:r>
            </w:ins>
          </w:p>
        </w:tc>
        <w:tc>
          <w:tcPr>
            <w:tcW w:w="2049" w:type="dxa"/>
            <w:vAlign w:val="center"/>
          </w:tcPr>
          <w:p w14:paraId="3F1A1636" w14:textId="77777777" w:rsidR="007746B2" w:rsidRDefault="007746B2" w:rsidP="00070278">
            <w:pPr>
              <w:keepNext/>
              <w:keepLines/>
              <w:spacing w:after="0"/>
              <w:jc w:val="center"/>
              <w:rPr>
                <w:ins w:id="375" w:author="Author"/>
                <w:rFonts w:ascii="Arial" w:hAnsi="Arial"/>
                <w:sz w:val="18"/>
                <w:lang w:eastAsia="ja-JP"/>
              </w:rPr>
            </w:pPr>
            <w:ins w:id="376" w:author="Author">
              <w:r>
                <w:rPr>
                  <w:rFonts w:ascii="Arial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14:paraId="66D2E62A" w14:textId="77777777" w:rsidR="007746B2" w:rsidRPr="00697599" w:rsidRDefault="007746B2" w:rsidP="00070278">
            <w:pPr>
              <w:keepNext/>
              <w:keepLines/>
              <w:spacing w:after="0"/>
              <w:jc w:val="center"/>
              <w:rPr>
                <w:ins w:id="377" w:author="Author"/>
                <w:rFonts w:ascii="Arial" w:hAnsi="Arial" w:cs="Arial"/>
                <w:sz w:val="18"/>
                <w:lang w:eastAsia="ja-JP"/>
              </w:rPr>
            </w:pPr>
            <w:ins w:id="378" w:author="Author">
              <w:r w:rsidRPr="00697599">
                <w:rPr>
                  <w:rFonts w:ascii="Arial" w:hAnsi="Arial" w:cs="Arial"/>
                  <w:sz w:val="18"/>
                  <w:lang w:eastAsia="ja-JP"/>
                </w:rPr>
                <w:t>0.</w:t>
              </w:r>
              <w:r>
                <w:rPr>
                  <w:rFonts w:ascii="Arial" w:hAnsi="Arial" w:cs="Arial"/>
                  <w:sz w:val="18"/>
                  <w:lang w:eastAsia="ja-JP"/>
                </w:rPr>
                <w:t>3</w:t>
              </w:r>
            </w:ins>
          </w:p>
        </w:tc>
      </w:tr>
      <w:tr w:rsidR="007746B2" w14:paraId="5B7B27EC" w14:textId="77777777" w:rsidTr="00070278">
        <w:trPr>
          <w:jc w:val="center"/>
          <w:ins w:id="379" w:author="Author"/>
        </w:trPr>
        <w:tc>
          <w:tcPr>
            <w:tcW w:w="1535" w:type="dxa"/>
            <w:vMerge/>
            <w:vAlign w:val="center"/>
            <w:hideMark/>
          </w:tcPr>
          <w:p w14:paraId="536BA64B" w14:textId="77777777" w:rsidR="007746B2" w:rsidRDefault="007746B2" w:rsidP="00070278">
            <w:pPr>
              <w:keepNext/>
              <w:keepLines/>
              <w:spacing w:after="0"/>
              <w:jc w:val="center"/>
              <w:rPr>
                <w:ins w:id="380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  <w:hideMark/>
          </w:tcPr>
          <w:p w14:paraId="63D777BE" w14:textId="77777777" w:rsidR="007746B2" w:rsidRDefault="007746B2" w:rsidP="00070278">
            <w:pPr>
              <w:keepNext/>
              <w:keepLines/>
              <w:spacing w:after="0"/>
              <w:jc w:val="center"/>
              <w:rPr>
                <w:ins w:id="381" w:author="Author"/>
                <w:rFonts w:ascii="Arial" w:hAnsi="Arial"/>
                <w:sz w:val="18"/>
                <w:lang w:eastAsia="ko-KR"/>
              </w:rPr>
            </w:pPr>
            <w:ins w:id="382" w:author="Author">
              <w:r>
                <w:rPr>
                  <w:rFonts w:ascii="Arial" w:hAnsi="Arial"/>
                  <w:sz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vAlign w:val="center"/>
            <w:hideMark/>
          </w:tcPr>
          <w:p w14:paraId="5C198E76" w14:textId="77777777" w:rsidR="007746B2" w:rsidRPr="00697599" w:rsidRDefault="007746B2" w:rsidP="00070278">
            <w:pPr>
              <w:keepNext/>
              <w:keepLines/>
              <w:spacing w:after="0"/>
              <w:jc w:val="center"/>
              <w:rPr>
                <w:ins w:id="383" w:author="Author"/>
                <w:rFonts w:ascii="Arial" w:hAnsi="Arial" w:cs="Arial"/>
                <w:sz w:val="18"/>
              </w:rPr>
            </w:pPr>
            <w:ins w:id="384" w:author="Author"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7746B2" w14:paraId="319AADEE" w14:textId="77777777" w:rsidTr="00070278">
        <w:trPr>
          <w:trHeight w:val="74"/>
          <w:jc w:val="center"/>
          <w:ins w:id="385" w:author="Author"/>
        </w:trPr>
        <w:tc>
          <w:tcPr>
            <w:tcW w:w="1535" w:type="dxa"/>
            <w:vMerge/>
            <w:vAlign w:val="center"/>
            <w:hideMark/>
          </w:tcPr>
          <w:p w14:paraId="1EB76785" w14:textId="77777777" w:rsidR="007746B2" w:rsidRDefault="007746B2" w:rsidP="00070278">
            <w:pPr>
              <w:spacing w:after="0"/>
              <w:rPr>
                <w:ins w:id="386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  <w:hideMark/>
          </w:tcPr>
          <w:p w14:paraId="7D0B2A89" w14:textId="77777777" w:rsidR="007746B2" w:rsidRDefault="007746B2" w:rsidP="00070278">
            <w:pPr>
              <w:keepNext/>
              <w:keepLines/>
              <w:spacing w:after="0"/>
              <w:jc w:val="center"/>
              <w:rPr>
                <w:ins w:id="387" w:author="Author"/>
                <w:rFonts w:ascii="Arial" w:hAnsi="Arial"/>
                <w:sz w:val="18"/>
                <w:lang w:eastAsia="ko-KR"/>
              </w:rPr>
            </w:pPr>
            <w:ins w:id="388" w:author="Author">
              <w:r>
                <w:rPr>
                  <w:rFonts w:ascii="Arial" w:hAnsi="Arial"/>
                  <w:sz w:val="18"/>
                  <w:lang w:eastAsia="ja-JP"/>
                </w:rPr>
                <w:t>n78</w:t>
              </w:r>
            </w:ins>
          </w:p>
        </w:tc>
        <w:tc>
          <w:tcPr>
            <w:tcW w:w="2340" w:type="dxa"/>
            <w:hideMark/>
          </w:tcPr>
          <w:p w14:paraId="306BC614" w14:textId="77777777" w:rsidR="007746B2" w:rsidRDefault="007746B2" w:rsidP="00070278">
            <w:pPr>
              <w:keepNext/>
              <w:keepLines/>
              <w:spacing w:after="0"/>
              <w:jc w:val="center"/>
              <w:rPr>
                <w:ins w:id="389" w:author="Author"/>
                <w:rFonts w:ascii="Arial" w:hAnsi="Arial"/>
                <w:sz w:val="18"/>
                <w:lang w:eastAsia="ja-JP"/>
              </w:rPr>
            </w:pPr>
            <w:ins w:id="390" w:author="Author">
              <w:r>
                <w:rPr>
                  <w:rFonts w:ascii="Arial" w:hAnsi="Arial"/>
                  <w:sz w:val="18"/>
                  <w:lang w:eastAsia="ko-KR"/>
                </w:rPr>
                <w:t>0.8</w:t>
              </w:r>
            </w:ins>
          </w:p>
        </w:tc>
      </w:tr>
    </w:tbl>
    <w:p w14:paraId="160F53F0" w14:textId="77777777" w:rsidR="007746B2" w:rsidRDefault="007746B2" w:rsidP="007746B2">
      <w:pPr>
        <w:rPr>
          <w:ins w:id="391" w:author="Author"/>
        </w:rPr>
      </w:pPr>
    </w:p>
    <w:p w14:paraId="6513D4CF" w14:textId="77777777" w:rsidR="007746B2" w:rsidRDefault="007746B2" w:rsidP="007746B2">
      <w:pPr>
        <w:keepNext/>
        <w:keepLines/>
        <w:spacing w:before="60"/>
        <w:jc w:val="center"/>
        <w:rPr>
          <w:ins w:id="392" w:author="Author"/>
          <w:rFonts w:ascii="Arial" w:hAnsi="Arial"/>
          <w:b/>
        </w:rPr>
      </w:pPr>
      <w:ins w:id="393" w:author="Author">
        <w:r>
          <w:rPr>
            <w:rFonts w:ascii="Arial" w:hAnsi="Arial"/>
            <w:b/>
          </w:rPr>
          <w:t>Table 6.</w:t>
        </w:r>
        <w:r w:rsidRPr="00140507">
          <w:rPr>
            <w:rFonts w:ascii="Arial" w:hAnsi="Arial"/>
            <w:b/>
            <w:highlight w:val="yellow"/>
          </w:rPr>
          <w:t>X</w:t>
        </w:r>
        <w:r>
          <w:rPr>
            <w:rFonts w:ascii="Arial" w:hAnsi="Arial"/>
            <w:b/>
          </w:rPr>
          <w:t>.</w:t>
        </w:r>
        <w:r>
          <w:rPr>
            <w:rFonts w:ascii="Arial" w:hAnsi="Arial"/>
            <w:b/>
            <w:lang w:eastAsia="ja-JP"/>
          </w:rPr>
          <w:t>4</w:t>
        </w:r>
        <w:r>
          <w:rPr>
            <w:rFonts w:ascii="Arial" w:hAnsi="Arial"/>
            <w:b/>
          </w:rPr>
          <w:t>-2: ΔR</w:t>
        </w:r>
        <w:r>
          <w:rPr>
            <w:rFonts w:ascii="Arial" w:hAnsi="Arial"/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7746B2" w14:paraId="2F8135FC" w14:textId="77777777" w:rsidTr="00070278">
        <w:trPr>
          <w:tblHeader/>
          <w:jc w:val="center"/>
          <w:ins w:id="394" w:author="Author"/>
        </w:trPr>
        <w:tc>
          <w:tcPr>
            <w:tcW w:w="1535" w:type="dxa"/>
            <w:vAlign w:val="center"/>
            <w:hideMark/>
          </w:tcPr>
          <w:p w14:paraId="44D7F2FF" w14:textId="77777777" w:rsidR="007746B2" w:rsidRDefault="007746B2" w:rsidP="00070278">
            <w:pPr>
              <w:keepNext/>
              <w:keepLines/>
              <w:spacing w:after="0"/>
              <w:jc w:val="center"/>
              <w:rPr>
                <w:ins w:id="395" w:author="Author"/>
                <w:rFonts w:ascii="Arial" w:hAnsi="Arial"/>
                <w:b/>
                <w:sz w:val="18"/>
              </w:rPr>
            </w:pPr>
            <w:ins w:id="396" w:author="Author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2B920CC3" w14:textId="77777777" w:rsidR="007746B2" w:rsidRDefault="007746B2" w:rsidP="00070278">
            <w:pPr>
              <w:keepNext/>
              <w:keepLines/>
              <w:spacing w:after="0"/>
              <w:jc w:val="center"/>
              <w:rPr>
                <w:ins w:id="397" w:author="Author"/>
                <w:rFonts w:ascii="Arial" w:hAnsi="Arial"/>
                <w:b/>
                <w:sz w:val="18"/>
              </w:rPr>
            </w:pPr>
            <w:ins w:id="398" w:author="Author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1D004C70" w14:textId="77777777" w:rsidR="007746B2" w:rsidRDefault="007746B2" w:rsidP="00070278">
            <w:pPr>
              <w:keepNext/>
              <w:keepLines/>
              <w:spacing w:after="0"/>
              <w:jc w:val="center"/>
              <w:rPr>
                <w:ins w:id="399" w:author="Author"/>
                <w:rFonts w:ascii="Arial" w:hAnsi="Arial"/>
                <w:b/>
                <w:sz w:val="18"/>
              </w:rPr>
            </w:pPr>
            <w:ins w:id="400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7746B2" w14:paraId="31C0C3D9" w14:textId="77777777" w:rsidTr="00070278">
        <w:trPr>
          <w:jc w:val="center"/>
          <w:ins w:id="401" w:author="Author"/>
        </w:trPr>
        <w:tc>
          <w:tcPr>
            <w:tcW w:w="1535" w:type="dxa"/>
            <w:vMerge w:val="restart"/>
            <w:vAlign w:val="center"/>
          </w:tcPr>
          <w:p w14:paraId="0B00E176" w14:textId="77777777" w:rsidR="007746B2" w:rsidRDefault="007746B2" w:rsidP="00070278">
            <w:pPr>
              <w:keepNext/>
              <w:keepLines/>
              <w:spacing w:after="0"/>
              <w:jc w:val="center"/>
              <w:rPr>
                <w:ins w:id="402" w:author="Author"/>
                <w:rFonts w:ascii="Arial" w:hAnsi="Arial"/>
                <w:sz w:val="18"/>
              </w:rPr>
            </w:pPr>
            <w:ins w:id="403" w:author="Author">
              <w:r w:rsidRPr="005D7FC5">
                <w:rPr>
                  <w:lang w:eastAsia="ja-JP"/>
                </w:rPr>
                <w:t>DC_</w:t>
              </w:r>
              <w:r>
                <w:rPr>
                  <w:lang w:eastAsia="ja-JP"/>
                </w:rPr>
                <w:t>1</w:t>
              </w:r>
              <w:r w:rsidRPr="005D7FC5">
                <w:rPr>
                  <w:lang w:eastAsia="ja-JP"/>
                </w:rPr>
                <w:t>A_n</w:t>
              </w:r>
              <w:r>
                <w:rPr>
                  <w:lang w:eastAsia="ja-JP"/>
                </w:rPr>
                <w:t>40</w:t>
              </w:r>
              <w:r w:rsidRPr="005D7FC5">
                <w:rPr>
                  <w:lang w:eastAsia="ja-JP"/>
                </w:rPr>
                <w:t>A-n</w:t>
              </w:r>
              <w:r>
                <w:rPr>
                  <w:lang w:eastAsia="ja-JP"/>
                </w:rPr>
                <w:t>78A</w:t>
              </w:r>
            </w:ins>
          </w:p>
        </w:tc>
        <w:tc>
          <w:tcPr>
            <w:tcW w:w="2052" w:type="dxa"/>
            <w:vAlign w:val="center"/>
          </w:tcPr>
          <w:p w14:paraId="3BD62856" w14:textId="77777777" w:rsidR="007746B2" w:rsidRDefault="007746B2" w:rsidP="00070278">
            <w:pPr>
              <w:keepNext/>
              <w:keepLines/>
              <w:spacing w:after="0"/>
              <w:jc w:val="center"/>
              <w:rPr>
                <w:ins w:id="404" w:author="Author"/>
                <w:rFonts w:ascii="Arial" w:hAnsi="Arial"/>
                <w:sz w:val="18"/>
                <w:lang w:eastAsia="ja-JP"/>
              </w:rPr>
            </w:pPr>
            <w:ins w:id="405" w:author="Author">
              <w:r>
                <w:rPr>
                  <w:rFonts w:ascii="Arial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340" w:type="dxa"/>
          </w:tcPr>
          <w:p w14:paraId="21D63520" w14:textId="77777777" w:rsidR="007746B2" w:rsidRPr="00697599" w:rsidRDefault="007746B2" w:rsidP="00070278">
            <w:pPr>
              <w:keepNext/>
              <w:keepLines/>
              <w:spacing w:after="0"/>
              <w:jc w:val="center"/>
              <w:rPr>
                <w:ins w:id="406" w:author="Author"/>
                <w:rFonts w:ascii="Arial" w:hAnsi="Arial" w:cs="Arial"/>
                <w:sz w:val="18"/>
                <w:lang w:eastAsia="ja-JP"/>
              </w:rPr>
            </w:pPr>
            <w:ins w:id="407" w:author="Author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7746B2" w14:paraId="17A5AA60" w14:textId="77777777" w:rsidTr="00070278">
        <w:trPr>
          <w:jc w:val="center"/>
          <w:ins w:id="408" w:author="Author"/>
        </w:trPr>
        <w:tc>
          <w:tcPr>
            <w:tcW w:w="1535" w:type="dxa"/>
            <w:vMerge/>
            <w:vAlign w:val="center"/>
            <w:hideMark/>
          </w:tcPr>
          <w:p w14:paraId="4B2630A7" w14:textId="77777777" w:rsidR="007746B2" w:rsidRDefault="007746B2" w:rsidP="00070278">
            <w:pPr>
              <w:keepNext/>
              <w:keepLines/>
              <w:spacing w:after="0"/>
              <w:jc w:val="center"/>
              <w:rPr>
                <w:ins w:id="409" w:author="Author"/>
                <w:rFonts w:ascii="Arial" w:hAnsi="Arial"/>
                <w:sz w:val="18"/>
              </w:rPr>
            </w:pPr>
          </w:p>
        </w:tc>
        <w:tc>
          <w:tcPr>
            <w:tcW w:w="2052" w:type="dxa"/>
            <w:vAlign w:val="center"/>
            <w:hideMark/>
          </w:tcPr>
          <w:p w14:paraId="132541D3" w14:textId="77777777" w:rsidR="007746B2" w:rsidRDefault="007746B2" w:rsidP="00070278">
            <w:pPr>
              <w:keepNext/>
              <w:keepLines/>
              <w:spacing w:after="0"/>
              <w:jc w:val="center"/>
              <w:rPr>
                <w:ins w:id="410" w:author="Author"/>
                <w:rFonts w:ascii="Arial" w:hAnsi="Arial"/>
                <w:sz w:val="18"/>
                <w:lang w:eastAsia="ko-KR"/>
              </w:rPr>
            </w:pPr>
            <w:ins w:id="411" w:author="Author">
              <w:r>
                <w:rPr>
                  <w:rFonts w:ascii="Arial" w:hAnsi="Arial"/>
                  <w:sz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hideMark/>
          </w:tcPr>
          <w:p w14:paraId="175AF640" w14:textId="77777777" w:rsidR="007746B2" w:rsidRPr="00697599" w:rsidRDefault="007746B2" w:rsidP="00070278">
            <w:pPr>
              <w:keepNext/>
              <w:keepLines/>
              <w:spacing w:after="0"/>
              <w:jc w:val="center"/>
              <w:rPr>
                <w:ins w:id="412" w:author="Author"/>
                <w:rFonts w:ascii="Arial" w:hAnsi="Arial" w:cs="Arial"/>
                <w:sz w:val="18"/>
              </w:rPr>
            </w:pPr>
            <w:ins w:id="413" w:author="Author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7746B2" w14:paraId="0B8866AC" w14:textId="77777777" w:rsidTr="00070278">
        <w:trPr>
          <w:trHeight w:val="74"/>
          <w:jc w:val="center"/>
          <w:ins w:id="414" w:author="Author"/>
        </w:trPr>
        <w:tc>
          <w:tcPr>
            <w:tcW w:w="1535" w:type="dxa"/>
            <w:vMerge/>
            <w:vAlign w:val="center"/>
            <w:hideMark/>
          </w:tcPr>
          <w:p w14:paraId="4985F666" w14:textId="77777777" w:rsidR="007746B2" w:rsidRDefault="007746B2" w:rsidP="00070278">
            <w:pPr>
              <w:spacing w:after="0"/>
              <w:rPr>
                <w:ins w:id="415" w:author="Author"/>
                <w:rFonts w:ascii="Arial" w:hAnsi="Arial"/>
                <w:sz w:val="18"/>
              </w:rPr>
            </w:pPr>
          </w:p>
        </w:tc>
        <w:tc>
          <w:tcPr>
            <w:tcW w:w="2052" w:type="dxa"/>
            <w:vAlign w:val="center"/>
            <w:hideMark/>
          </w:tcPr>
          <w:p w14:paraId="334A7282" w14:textId="77777777" w:rsidR="007746B2" w:rsidRDefault="007746B2" w:rsidP="00070278">
            <w:pPr>
              <w:keepNext/>
              <w:keepLines/>
              <w:spacing w:after="0"/>
              <w:jc w:val="center"/>
              <w:rPr>
                <w:ins w:id="416" w:author="Author"/>
                <w:rFonts w:ascii="Arial" w:hAnsi="Arial"/>
                <w:sz w:val="18"/>
                <w:lang w:eastAsia="ko-KR"/>
              </w:rPr>
            </w:pPr>
            <w:ins w:id="417" w:author="Author">
              <w:r>
                <w:rPr>
                  <w:rFonts w:ascii="Arial" w:hAnsi="Arial"/>
                  <w:sz w:val="18"/>
                  <w:lang w:eastAsia="ja-JP"/>
                </w:rPr>
                <w:t>n78</w:t>
              </w:r>
            </w:ins>
          </w:p>
        </w:tc>
        <w:tc>
          <w:tcPr>
            <w:tcW w:w="2340" w:type="dxa"/>
            <w:hideMark/>
          </w:tcPr>
          <w:p w14:paraId="4A17BBB2" w14:textId="77777777" w:rsidR="007746B2" w:rsidRDefault="007746B2" w:rsidP="00070278">
            <w:pPr>
              <w:keepNext/>
              <w:keepLines/>
              <w:spacing w:after="0"/>
              <w:jc w:val="center"/>
              <w:rPr>
                <w:ins w:id="418" w:author="Author"/>
                <w:rFonts w:ascii="Arial" w:hAnsi="Arial"/>
                <w:sz w:val="18"/>
                <w:lang w:eastAsia="ja-JP"/>
              </w:rPr>
            </w:pPr>
            <w:ins w:id="419" w:author="Author">
              <w:r>
                <w:rPr>
                  <w:rFonts w:ascii="Arial" w:hAnsi="Arial"/>
                  <w:sz w:val="18"/>
                  <w:lang w:eastAsia="ko-KR"/>
                </w:rPr>
                <w:t>0.5</w:t>
              </w:r>
            </w:ins>
          </w:p>
        </w:tc>
      </w:tr>
    </w:tbl>
    <w:p w14:paraId="0AD78125" w14:textId="77777777" w:rsidR="007746B2" w:rsidRPr="00EA388E" w:rsidRDefault="007746B2" w:rsidP="007746B2">
      <w:pPr>
        <w:rPr>
          <w:ins w:id="420" w:author="Author"/>
          <w:lang w:eastAsia="ja-JP"/>
        </w:rPr>
      </w:pPr>
    </w:p>
    <w:p w14:paraId="088225D0" w14:textId="77777777" w:rsidR="007746B2" w:rsidRDefault="007746B2" w:rsidP="007746B2">
      <w:pPr>
        <w:pStyle w:val="Heading3"/>
        <w:rPr>
          <w:ins w:id="421" w:author="Author"/>
          <w:rFonts w:ascii="Calibri" w:hAnsi="Calibri"/>
          <w:szCs w:val="22"/>
          <w:lang w:eastAsia="ja-JP"/>
        </w:rPr>
      </w:pPr>
      <w:bookmarkStart w:id="422" w:name="_Toc521068533"/>
      <w:bookmarkStart w:id="423" w:name="_Toc528077790"/>
      <w:ins w:id="424" w:author="Author">
        <w:r>
          <w:t>6.</w:t>
        </w:r>
        <w:r w:rsidRPr="00140507">
          <w:rPr>
            <w:highlight w:val="yellow"/>
          </w:rPr>
          <w:t>X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422"/>
        <w:bookmarkEnd w:id="423"/>
      </w:ins>
    </w:p>
    <w:p w14:paraId="03F146FA" w14:textId="77777777" w:rsidR="007746B2" w:rsidRPr="004D451A" w:rsidRDefault="007746B2" w:rsidP="007746B2">
      <w:pPr>
        <w:rPr>
          <w:ins w:id="425" w:author="Author"/>
        </w:rPr>
      </w:pPr>
      <w:bookmarkStart w:id="426" w:name="_Hlk5188542"/>
      <w:ins w:id="427" w:author="Author">
        <w:r>
          <w:rPr>
            <w:lang w:eastAsia="ja-JP"/>
          </w:rPr>
          <w:t xml:space="preserve">Results of MSD study are </w:t>
        </w:r>
        <w:r w:rsidRPr="00BD21DB">
          <w:rPr>
            <w:lang w:eastAsia="ja-JP"/>
          </w:rPr>
          <w:t>provided in TR 37.716-21-21, Table 5.3-</w:t>
        </w:r>
        <w:r>
          <w:rPr>
            <w:lang w:eastAsia="ja-JP"/>
          </w:rPr>
          <w:t>5</w:t>
        </w:r>
        <w:r w:rsidRPr="00BD21DB">
          <w:rPr>
            <w:lang w:eastAsia="ja-JP"/>
          </w:rPr>
          <w:t>.</w:t>
        </w:r>
      </w:ins>
    </w:p>
    <w:bookmarkEnd w:id="426"/>
    <w:p w14:paraId="01B42694" w14:textId="77777777" w:rsidR="00156383" w:rsidRDefault="00156383" w:rsidP="00156383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00F89" w14:textId="77777777" w:rsidR="00DF678B" w:rsidRDefault="00DF678B" w:rsidP="002B3503">
      <w:pPr>
        <w:spacing w:after="0"/>
      </w:pPr>
      <w:r>
        <w:separator/>
      </w:r>
    </w:p>
  </w:endnote>
  <w:endnote w:type="continuationSeparator" w:id="0">
    <w:p w14:paraId="69234B17" w14:textId="77777777" w:rsidR="00DF678B" w:rsidRDefault="00DF678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14136" w14:textId="77777777" w:rsidR="00DF678B" w:rsidRDefault="00DF678B" w:rsidP="002B3503">
      <w:pPr>
        <w:spacing w:after="0"/>
      </w:pPr>
      <w:r>
        <w:separator/>
      </w:r>
    </w:p>
  </w:footnote>
  <w:footnote w:type="continuationSeparator" w:id="0">
    <w:p w14:paraId="7D8056B6" w14:textId="77777777" w:rsidR="00DF678B" w:rsidRDefault="00DF678B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proofState w:spelling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6336"/>
    <w:rsid w:val="00046CB2"/>
    <w:rsid w:val="00046E7A"/>
    <w:rsid w:val="00054BAF"/>
    <w:rsid w:val="00071C81"/>
    <w:rsid w:val="000759DF"/>
    <w:rsid w:val="00092717"/>
    <w:rsid w:val="0009739E"/>
    <w:rsid w:val="000A1DE6"/>
    <w:rsid w:val="000A59C7"/>
    <w:rsid w:val="000B097F"/>
    <w:rsid w:val="000B1863"/>
    <w:rsid w:val="000B32C4"/>
    <w:rsid w:val="000B3518"/>
    <w:rsid w:val="000B4469"/>
    <w:rsid w:val="000B566F"/>
    <w:rsid w:val="000B7553"/>
    <w:rsid w:val="000C21EB"/>
    <w:rsid w:val="000C27F0"/>
    <w:rsid w:val="000C53B2"/>
    <w:rsid w:val="000D44BB"/>
    <w:rsid w:val="000D588B"/>
    <w:rsid w:val="000D7452"/>
    <w:rsid w:val="000F21F8"/>
    <w:rsid w:val="000F3370"/>
    <w:rsid w:val="0010706D"/>
    <w:rsid w:val="001312D5"/>
    <w:rsid w:val="00142695"/>
    <w:rsid w:val="00156383"/>
    <w:rsid w:val="00165161"/>
    <w:rsid w:val="001752EC"/>
    <w:rsid w:val="00176A88"/>
    <w:rsid w:val="00177ED4"/>
    <w:rsid w:val="00183450"/>
    <w:rsid w:val="00187D52"/>
    <w:rsid w:val="001A0655"/>
    <w:rsid w:val="001A1235"/>
    <w:rsid w:val="001A2E2B"/>
    <w:rsid w:val="001A62C7"/>
    <w:rsid w:val="001B5E44"/>
    <w:rsid w:val="001D280E"/>
    <w:rsid w:val="002039D0"/>
    <w:rsid w:val="0020456B"/>
    <w:rsid w:val="00214359"/>
    <w:rsid w:val="002177BF"/>
    <w:rsid w:val="002259C5"/>
    <w:rsid w:val="00251E98"/>
    <w:rsid w:val="0026233E"/>
    <w:rsid w:val="00271211"/>
    <w:rsid w:val="002906A7"/>
    <w:rsid w:val="00291349"/>
    <w:rsid w:val="00295825"/>
    <w:rsid w:val="00296CFE"/>
    <w:rsid w:val="002A3B5B"/>
    <w:rsid w:val="002A45CC"/>
    <w:rsid w:val="002A7181"/>
    <w:rsid w:val="002B3503"/>
    <w:rsid w:val="002D19E2"/>
    <w:rsid w:val="002E0A99"/>
    <w:rsid w:val="002E0D94"/>
    <w:rsid w:val="002E153C"/>
    <w:rsid w:val="002E4DE0"/>
    <w:rsid w:val="003057F1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634"/>
    <w:rsid w:val="00373D6B"/>
    <w:rsid w:val="00374AFE"/>
    <w:rsid w:val="00381595"/>
    <w:rsid w:val="00386FA7"/>
    <w:rsid w:val="00390ABF"/>
    <w:rsid w:val="00391888"/>
    <w:rsid w:val="003A06D8"/>
    <w:rsid w:val="003B22FD"/>
    <w:rsid w:val="003B24E3"/>
    <w:rsid w:val="003B5A56"/>
    <w:rsid w:val="003C6E5A"/>
    <w:rsid w:val="003C7DD0"/>
    <w:rsid w:val="003D2DE4"/>
    <w:rsid w:val="003D7635"/>
    <w:rsid w:val="003E2918"/>
    <w:rsid w:val="003E2BA6"/>
    <w:rsid w:val="003F4C7E"/>
    <w:rsid w:val="003F788A"/>
    <w:rsid w:val="004009B0"/>
    <w:rsid w:val="00403797"/>
    <w:rsid w:val="00407ABF"/>
    <w:rsid w:val="00432E15"/>
    <w:rsid w:val="0043450E"/>
    <w:rsid w:val="00441095"/>
    <w:rsid w:val="00457704"/>
    <w:rsid w:val="004660A4"/>
    <w:rsid w:val="00472F37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D451A"/>
    <w:rsid w:val="004E4C23"/>
    <w:rsid w:val="004E4F8F"/>
    <w:rsid w:val="00500D3F"/>
    <w:rsid w:val="005104ED"/>
    <w:rsid w:val="0051077D"/>
    <w:rsid w:val="00513CA2"/>
    <w:rsid w:val="00520BA9"/>
    <w:rsid w:val="00526090"/>
    <w:rsid w:val="0053789A"/>
    <w:rsid w:val="00544203"/>
    <w:rsid w:val="00554CD2"/>
    <w:rsid w:val="0055608F"/>
    <w:rsid w:val="00563834"/>
    <w:rsid w:val="005666F3"/>
    <w:rsid w:val="00567A80"/>
    <w:rsid w:val="005704BB"/>
    <w:rsid w:val="005B3437"/>
    <w:rsid w:val="005C682A"/>
    <w:rsid w:val="005D7EAF"/>
    <w:rsid w:val="005E1B0E"/>
    <w:rsid w:val="005F06AE"/>
    <w:rsid w:val="00607EA6"/>
    <w:rsid w:val="00610127"/>
    <w:rsid w:val="006122C7"/>
    <w:rsid w:val="00633AC0"/>
    <w:rsid w:val="00635A73"/>
    <w:rsid w:val="00651C31"/>
    <w:rsid w:val="006529D0"/>
    <w:rsid w:val="00656E26"/>
    <w:rsid w:val="00661771"/>
    <w:rsid w:val="006675DE"/>
    <w:rsid w:val="00670745"/>
    <w:rsid w:val="006C47A1"/>
    <w:rsid w:val="006C5C66"/>
    <w:rsid w:val="006C6840"/>
    <w:rsid w:val="006D09CD"/>
    <w:rsid w:val="006E24EE"/>
    <w:rsid w:val="006F5DBA"/>
    <w:rsid w:val="00704759"/>
    <w:rsid w:val="00705C58"/>
    <w:rsid w:val="00717707"/>
    <w:rsid w:val="00722921"/>
    <w:rsid w:val="0072546E"/>
    <w:rsid w:val="00725B20"/>
    <w:rsid w:val="0072684B"/>
    <w:rsid w:val="00727051"/>
    <w:rsid w:val="0073626C"/>
    <w:rsid w:val="0074103A"/>
    <w:rsid w:val="00741F6E"/>
    <w:rsid w:val="00746FAB"/>
    <w:rsid w:val="0074765D"/>
    <w:rsid w:val="00752F5D"/>
    <w:rsid w:val="00757F10"/>
    <w:rsid w:val="007746B2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5463D"/>
    <w:rsid w:val="0085733E"/>
    <w:rsid w:val="00861B67"/>
    <w:rsid w:val="008637C6"/>
    <w:rsid w:val="0087786D"/>
    <w:rsid w:val="008970D1"/>
    <w:rsid w:val="008A093B"/>
    <w:rsid w:val="008A4493"/>
    <w:rsid w:val="008B099E"/>
    <w:rsid w:val="008B5B0E"/>
    <w:rsid w:val="008B6B8A"/>
    <w:rsid w:val="008C1646"/>
    <w:rsid w:val="008C72F3"/>
    <w:rsid w:val="008D576A"/>
    <w:rsid w:val="008D5B5E"/>
    <w:rsid w:val="008E0825"/>
    <w:rsid w:val="008F26A8"/>
    <w:rsid w:val="008F4B2A"/>
    <w:rsid w:val="009052A3"/>
    <w:rsid w:val="009066ED"/>
    <w:rsid w:val="00913BA8"/>
    <w:rsid w:val="009278DA"/>
    <w:rsid w:val="00940559"/>
    <w:rsid w:val="0094122A"/>
    <w:rsid w:val="009823EC"/>
    <w:rsid w:val="009946FF"/>
    <w:rsid w:val="009B5610"/>
    <w:rsid w:val="009D7045"/>
    <w:rsid w:val="009E58FA"/>
    <w:rsid w:val="00A12967"/>
    <w:rsid w:val="00A15F26"/>
    <w:rsid w:val="00A316FB"/>
    <w:rsid w:val="00A34CE6"/>
    <w:rsid w:val="00A43CD2"/>
    <w:rsid w:val="00A451E8"/>
    <w:rsid w:val="00A5753C"/>
    <w:rsid w:val="00A72F5A"/>
    <w:rsid w:val="00A769AE"/>
    <w:rsid w:val="00A8362A"/>
    <w:rsid w:val="00A923C0"/>
    <w:rsid w:val="00A95AD8"/>
    <w:rsid w:val="00AA2D18"/>
    <w:rsid w:val="00AB30F8"/>
    <w:rsid w:val="00AB4A0E"/>
    <w:rsid w:val="00AD184C"/>
    <w:rsid w:val="00AF432F"/>
    <w:rsid w:val="00B04B4B"/>
    <w:rsid w:val="00B05244"/>
    <w:rsid w:val="00B071AB"/>
    <w:rsid w:val="00B14BFC"/>
    <w:rsid w:val="00B2288E"/>
    <w:rsid w:val="00B31179"/>
    <w:rsid w:val="00B32723"/>
    <w:rsid w:val="00B373BE"/>
    <w:rsid w:val="00B44D1F"/>
    <w:rsid w:val="00B45BF6"/>
    <w:rsid w:val="00B45D93"/>
    <w:rsid w:val="00B52AFA"/>
    <w:rsid w:val="00B53F6C"/>
    <w:rsid w:val="00B712E1"/>
    <w:rsid w:val="00B72739"/>
    <w:rsid w:val="00B85846"/>
    <w:rsid w:val="00B8585F"/>
    <w:rsid w:val="00B86687"/>
    <w:rsid w:val="00B878A7"/>
    <w:rsid w:val="00B97C86"/>
    <w:rsid w:val="00BC080A"/>
    <w:rsid w:val="00BC4298"/>
    <w:rsid w:val="00BC5ED2"/>
    <w:rsid w:val="00BC69ED"/>
    <w:rsid w:val="00BC764C"/>
    <w:rsid w:val="00BD21DB"/>
    <w:rsid w:val="00C125E4"/>
    <w:rsid w:val="00C128E2"/>
    <w:rsid w:val="00C132FB"/>
    <w:rsid w:val="00C4277D"/>
    <w:rsid w:val="00C531AF"/>
    <w:rsid w:val="00C637CC"/>
    <w:rsid w:val="00C66C5F"/>
    <w:rsid w:val="00C66D74"/>
    <w:rsid w:val="00C70FB8"/>
    <w:rsid w:val="00C76AE1"/>
    <w:rsid w:val="00C917E4"/>
    <w:rsid w:val="00CD4B6A"/>
    <w:rsid w:val="00CE4FBF"/>
    <w:rsid w:val="00CE67FF"/>
    <w:rsid w:val="00CF762C"/>
    <w:rsid w:val="00CF7FC9"/>
    <w:rsid w:val="00D02064"/>
    <w:rsid w:val="00D03870"/>
    <w:rsid w:val="00D053D0"/>
    <w:rsid w:val="00D224E0"/>
    <w:rsid w:val="00D354F2"/>
    <w:rsid w:val="00D45B3F"/>
    <w:rsid w:val="00D46000"/>
    <w:rsid w:val="00D47389"/>
    <w:rsid w:val="00D47502"/>
    <w:rsid w:val="00D77B10"/>
    <w:rsid w:val="00D825F3"/>
    <w:rsid w:val="00D8616A"/>
    <w:rsid w:val="00D93366"/>
    <w:rsid w:val="00DA52C6"/>
    <w:rsid w:val="00DB616A"/>
    <w:rsid w:val="00DC7707"/>
    <w:rsid w:val="00DD0D5B"/>
    <w:rsid w:val="00DE2DB1"/>
    <w:rsid w:val="00DE7FB2"/>
    <w:rsid w:val="00DF083A"/>
    <w:rsid w:val="00DF5BCF"/>
    <w:rsid w:val="00DF678B"/>
    <w:rsid w:val="00DF6FC1"/>
    <w:rsid w:val="00E002DD"/>
    <w:rsid w:val="00E065A4"/>
    <w:rsid w:val="00E13C7C"/>
    <w:rsid w:val="00E203D5"/>
    <w:rsid w:val="00E25A46"/>
    <w:rsid w:val="00E35695"/>
    <w:rsid w:val="00E36930"/>
    <w:rsid w:val="00E50949"/>
    <w:rsid w:val="00E60E91"/>
    <w:rsid w:val="00E71167"/>
    <w:rsid w:val="00E73DFB"/>
    <w:rsid w:val="00E74321"/>
    <w:rsid w:val="00E76CA0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EE54F4"/>
    <w:rsid w:val="00F010A7"/>
    <w:rsid w:val="00F05EF5"/>
    <w:rsid w:val="00F1352A"/>
    <w:rsid w:val="00F145C0"/>
    <w:rsid w:val="00F207A5"/>
    <w:rsid w:val="00F221F6"/>
    <w:rsid w:val="00F231F1"/>
    <w:rsid w:val="00F34A33"/>
    <w:rsid w:val="00F40106"/>
    <w:rsid w:val="00F44B25"/>
    <w:rsid w:val="00F46F1B"/>
    <w:rsid w:val="00F51CC8"/>
    <w:rsid w:val="00F520AA"/>
    <w:rsid w:val="00F72300"/>
    <w:rsid w:val="00F861B7"/>
    <w:rsid w:val="00F973BE"/>
    <w:rsid w:val="00FA024C"/>
    <w:rsid w:val="00FA41A2"/>
    <w:rsid w:val="00FA5260"/>
    <w:rsid w:val="00FB1659"/>
    <w:rsid w:val="00FC3DCB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0A9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E0A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0A99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2019-04-03T10:20:00Z</dcterms:created>
  <dcterms:modified xsi:type="dcterms:W3CDTF">2019-04-08T09:58:00Z</dcterms:modified>
</cp:coreProperties>
</file>